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05B83" w14:textId="73A78673" w:rsidR="004759D2" w:rsidRDefault="004759D2" w:rsidP="008159E8">
      <w:pPr>
        <w:pStyle w:val="CRCoverPage"/>
        <w:tabs>
          <w:tab w:val="right" w:pos="9639"/>
        </w:tabs>
        <w:spacing w:after="0"/>
        <w:rPr>
          <w:b/>
          <w:i/>
          <w:noProof/>
          <w:sz w:val="28"/>
        </w:rPr>
      </w:pPr>
      <w:r>
        <w:rPr>
          <w:b/>
          <w:noProof/>
          <w:sz w:val="24"/>
        </w:rPr>
        <w:t>3GPP TSG-CT WG</w:t>
      </w:r>
      <w:r w:rsidR="00AF59C5">
        <w:rPr>
          <w:b/>
          <w:noProof/>
          <w:sz w:val="24"/>
        </w:rPr>
        <w:t>4</w:t>
      </w:r>
      <w:r>
        <w:rPr>
          <w:b/>
          <w:noProof/>
          <w:sz w:val="24"/>
        </w:rPr>
        <w:t xml:space="preserve"> Meetin</w:t>
      </w:r>
      <w:r w:rsidRPr="00E40BE0">
        <w:rPr>
          <w:b/>
          <w:noProof/>
          <w:sz w:val="24"/>
        </w:rPr>
        <w:t>g #1</w:t>
      </w:r>
      <w:r w:rsidR="00AF59C5">
        <w:rPr>
          <w:b/>
          <w:noProof/>
          <w:sz w:val="24"/>
        </w:rPr>
        <w:t>1</w:t>
      </w:r>
      <w:r w:rsidR="0021093D">
        <w:rPr>
          <w:b/>
          <w:noProof/>
          <w:sz w:val="24"/>
        </w:rPr>
        <w:t>6</w:t>
      </w:r>
      <w:r>
        <w:rPr>
          <w:b/>
          <w:i/>
          <w:noProof/>
          <w:sz w:val="28"/>
        </w:rPr>
        <w:tab/>
      </w:r>
      <w:r>
        <w:rPr>
          <w:b/>
          <w:noProof/>
          <w:sz w:val="24"/>
        </w:rPr>
        <w:t>C</w:t>
      </w:r>
      <w:r w:rsidR="00AF59C5">
        <w:rPr>
          <w:b/>
          <w:noProof/>
          <w:sz w:val="24"/>
        </w:rPr>
        <w:t>4</w:t>
      </w:r>
      <w:r>
        <w:rPr>
          <w:b/>
          <w:noProof/>
          <w:sz w:val="24"/>
        </w:rPr>
        <w:t>-2</w:t>
      </w:r>
      <w:r w:rsidR="006F1A57">
        <w:rPr>
          <w:b/>
          <w:noProof/>
          <w:sz w:val="24"/>
        </w:rPr>
        <w:t>3</w:t>
      </w:r>
      <w:r w:rsidR="00795EA6">
        <w:rPr>
          <w:b/>
          <w:noProof/>
          <w:sz w:val="24"/>
          <w:lang w:eastAsia="zh-CN"/>
        </w:rPr>
        <w:t>2150</w:t>
      </w:r>
    </w:p>
    <w:p w14:paraId="09D38423" w14:textId="37C11A0E" w:rsidR="004759D2" w:rsidRDefault="0021093D" w:rsidP="00AF59C5">
      <w:pPr>
        <w:pStyle w:val="CRCoverPage"/>
        <w:tabs>
          <w:tab w:val="right" w:pos="9639"/>
        </w:tabs>
        <w:spacing w:after="0"/>
        <w:rPr>
          <w:b/>
          <w:noProof/>
          <w:sz w:val="24"/>
        </w:rPr>
      </w:pPr>
      <w:r w:rsidRPr="0021093D">
        <w:rPr>
          <w:b/>
          <w:noProof/>
          <w:sz w:val="24"/>
        </w:rPr>
        <w:t>Bratislava Slovakia, 22nd - 26th May, 202</w:t>
      </w:r>
      <w:r w:rsidR="00990766">
        <w:rPr>
          <w:b/>
          <w:noProof/>
          <w:sz w:val="24"/>
        </w:rPr>
        <w:t>3</w:t>
      </w:r>
      <w:r w:rsidR="00AF59C5">
        <w:rPr>
          <w:b/>
          <w:i/>
          <w:noProof/>
          <w:sz w:val="28"/>
        </w:rPr>
        <w:tab/>
      </w:r>
      <w:r w:rsidR="0087663A">
        <w:rPr>
          <w:b/>
          <w:i/>
          <w:color w:val="0000FF"/>
          <w:lang w:eastAsia="ko-KR"/>
        </w:rPr>
        <w:t>(revision of C</w:t>
      </w:r>
      <w:r w:rsidR="00AF59C5">
        <w:rPr>
          <w:b/>
          <w:i/>
          <w:color w:val="0000FF"/>
          <w:lang w:eastAsia="ko-KR"/>
        </w:rPr>
        <w:t>4</w:t>
      </w:r>
      <w:r w:rsidR="0087663A">
        <w:rPr>
          <w:b/>
          <w:i/>
          <w:color w:val="0000FF"/>
          <w:lang w:eastAsia="ko-KR"/>
        </w:rPr>
        <w:t>-2</w:t>
      </w:r>
      <w:r w:rsidR="00AF59C5">
        <w:rPr>
          <w:b/>
          <w:i/>
          <w:color w:val="0000FF"/>
          <w:lang w:eastAsia="ko-KR"/>
        </w:rPr>
        <w:t>3</w:t>
      </w:r>
      <w:r w:rsidR="008849BA">
        <w:rPr>
          <w:rFonts w:hint="eastAsia"/>
          <w:b/>
          <w:i/>
          <w:color w:val="0000FF"/>
          <w:lang w:eastAsia="zh-CN"/>
        </w:rPr>
        <w:t>xxxx</w:t>
      </w:r>
      <w:r w:rsidR="0087663A">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7916B46C" w14:textId="77777777" w:rsidTr="00547111">
        <w:tc>
          <w:tcPr>
            <w:tcW w:w="9641" w:type="dxa"/>
            <w:gridSpan w:val="9"/>
            <w:tcBorders>
              <w:top w:val="single" w:sz="4" w:space="0" w:color="auto"/>
              <w:left w:val="single" w:sz="4" w:space="0" w:color="auto"/>
              <w:right w:val="single" w:sz="4" w:space="0" w:color="auto"/>
            </w:tcBorders>
          </w:tcPr>
          <w:p w14:paraId="1280FA80"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6AB3E981" w14:textId="77777777" w:rsidTr="00547111">
        <w:tc>
          <w:tcPr>
            <w:tcW w:w="9641" w:type="dxa"/>
            <w:gridSpan w:val="9"/>
            <w:tcBorders>
              <w:left w:val="single" w:sz="4" w:space="0" w:color="auto"/>
              <w:right w:val="single" w:sz="4" w:space="0" w:color="auto"/>
            </w:tcBorders>
          </w:tcPr>
          <w:p w14:paraId="77148EB7"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324EBFE3" w14:textId="77777777" w:rsidTr="00547111">
        <w:tc>
          <w:tcPr>
            <w:tcW w:w="9641" w:type="dxa"/>
            <w:gridSpan w:val="9"/>
            <w:tcBorders>
              <w:left w:val="single" w:sz="4" w:space="0" w:color="auto"/>
              <w:right w:val="single" w:sz="4" w:space="0" w:color="auto"/>
            </w:tcBorders>
          </w:tcPr>
          <w:p w14:paraId="1311F0C7" w14:textId="77777777" w:rsidR="001E41F3" w:rsidRPr="001424C6" w:rsidRDefault="001E41F3">
            <w:pPr>
              <w:pStyle w:val="CRCoverPage"/>
              <w:spacing w:after="0"/>
              <w:rPr>
                <w:noProof/>
                <w:sz w:val="8"/>
                <w:szCs w:val="8"/>
              </w:rPr>
            </w:pPr>
          </w:p>
        </w:tc>
      </w:tr>
      <w:tr w:rsidR="001E41F3" w:rsidRPr="001424C6" w14:paraId="2B6EEF0A" w14:textId="77777777" w:rsidTr="00547111">
        <w:tc>
          <w:tcPr>
            <w:tcW w:w="142" w:type="dxa"/>
            <w:tcBorders>
              <w:left w:val="single" w:sz="4" w:space="0" w:color="auto"/>
            </w:tcBorders>
          </w:tcPr>
          <w:p w14:paraId="122426C8" w14:textId="77777777" w:rsidR="001E41F3" w:rsidRPr="001424C6" w:rsidRDefault="001E41F3">
            <w:pPr>
              <w:pStyle w:val="CRCoverPage"/>
              <w:spacing w:after="0"/>
              <w:jc w:val="right"/>
              <w:rPr>
                <w:noProof/>
              </w:rPr>
            </w:pPr>
          </w:p>
        </w:tc>
        <w:tc>
          <w:tcPr>
            <w:tcW w:w="1559" w:type="dxa"/>
            <w:shd w:val="pct30" w:color="FFFF00" w:fill="auto"/>
          </w:tcPr>
          <w:p w14:paraId="0FF08CCB" w14:textId="7B6D46F8" w:rsidR="001E41F3" w:rsidRPr="001424C6" w:rsidRDefault="007D6830" w:rsidP="00E13F3D">
            <w:pPr>
              <w:pStyle w:val="CRCoverPage"/>
              <w:spacing w:after="0"/>
              <w:jc w:val="right"/>
              <w:rPr>
                <w:b/>
                <w:noProof/>
                <w:sz w:val="28"/>
              </w:rPr>
            </w:pPr>
            <w:r w:rsidRPr="001424C6">
              <w:rPr>
                <w:b/>
                <w:noProof/>
                <w:sz w:val="28"/>
              </w:rPr>
              <w:t>29.</w:t>
            </w:r>
            <w:r w:rsidR="00C37D14">
              <w:rPr>
                <w:b/>
                <w:noProof/>
                <w:sz w:val="28"/>
              </w:rPr>
              <w:t>504</w:t>
            </w:r>
          </w:p>
        </w:tc>
        <w:tc>
          <w:tcPr>
            <w:tcW w:w="709" w:type="dxa"/>
          </w:tcPr>
          <w:p w14:paraId="1A55FBD3"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6FAA8A57" w14:textId="60F7ABFB" w:rsidR="001E41F3" w:rsidRPr="001424C6" w:rsidRDefault="00A07858" w:rsidP="00025BA8">
            <w:pPr>
              <w:pStyle w:val="CRCoverPage"/>
              <w:spacing w:after="0"/>
              <w:rPr>
                <w:noProof/>
                <w:lang w:eastAsia="zh-CN"/>
              </w:rPr>
            </w:pPr>
            <w:r>
              <w:rPr>
                <w:b/>
                <w:noProof/>
                <w:sz w:val="28"/>
                <w:lang w:eastAsia="zh-CN"/>
              </w:rPr>
              <w:t>0223</w:t>
            </w:r>
          </w:p>
        </w:tc>
        <w:tc>
          <w:tcPr>
            <w:tcW w:w="709" w:type="dxa"/>
          </w:tcPr>
          <w:p w14:paraId="7C8A30C0"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C7D2D69" w14:textId="3A5A36BE" w:rsidR="001E41F3" w:rsidRPr="001424C6" w:rsidRDefault="001E41F3" w:rsidP="00E13F3D">
            <w:pPr>
              <w:pStyle w:val="CRCoverPage"/>
              <w:spacing w:after="0"/>
              <w:jc w:val="center"/>
              <w:rPr>
                <w:b/>
                <w:noProof/>
              </w:rPr>
            </w:pPr>
          </w:p>
        </w:tc>
        <w:tc>
          <w:tcPr>
            <w:tcW w:w="2410" w:type="dxa"/>
          </w:tcPr>
          <w:p w14:paraId="4943F221"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4EACC5C9" w14:textId="3A5E5784" w:rsidR="001E41F3" w:rsidRPr="001424C6" w:rsidRDefault="00061106" w:rsidP="008849BA">
            <w:pPr>
              <w:pStyle w:val="CRCoverPage"/>
              <w:spacing w:after="0"/>
              <w:jc w:val="center"/>
              <w:rPr>
                <w:noProof/>
                <w:sz w:val="28"/>
              </w:rPr>
            </w:pPr>
            <w:r w:rsidRPr="00020302">
              <w:rPr>
                <w:b/>
                <w:noProof/>
                <w:sz w:val="28"/>
              </w:rPr>
              <w:t>1</w:t>
            </w:r>
            <w:r w:rsidR="0033438E" w:rsidRPr="00020302">
              <w:rPr>
                <w:b/>
                <w:noProof/>
                <w:sz w:val="28"/>
              </w:rPr>
              <w:t>8</w:t>
            </w:r>
            <w:r w:rsidR="005705EE" w:rsidRPr="00020302">
              <w:rPr>
                <w:b/>
                <w:noProof/>
                <w:sz w:val="28"/>
              </w:rPr>
              <w:t>.</w:t>
            </w:r>
            <w:r w:rsidR="00C37D14">
              <w:rPr>
                <w:b/>
                <w:noProof/>
                <w:sz w:val="28"/>
              </w:rPr>
              <w:t>1</w:t>
            </w:r>
            <w:r w:rsidR="005705EE" w:rsidRPr="00020302">
              <w:rPr>
                <w:b/>
                <w:noProof/>
                <w:sz w:val="28"/>
              </w:rPr>
              <w:t>.0</w:t>
            </w:r>
          </w:p>
        </w:tc>
        <w:tc>
          <w:tcPr>
            <w:tcW w:w="143" w:type="dxa"/>
            <w:tcBorders>
              <w:right w:val="single" w:sz="4" w:space="0" w:color="auto"/>
            </w:tcBorders>
          </w:tcPr>
          <w:p w14:paraId="552C9C24" w14:textId="77777777" w:rsidR="001E41F3" w:rsidRPr="001424C6" w:rsidRDefault="001E41F3">
            <w:pPr>
              <w:pStyle w:val="CRCoverPage"/>
              <w:spacing w:after="0"/>
              <w:rPr>
                <w:noProof/>
              </w:rPr>
            </w:pPr>
          </w:p>
        </w:tc>
      </w:tr>
      <w:tr w:rsidR="001E41F3" w:rsidRPr="001424C6" w14:paraId="60D03E5F" w14:textId="77777777" w:rsidTr="00547111">
        <w:tc>
          <w:tcPr>
            <w:tcW w:w="9641" w:type="dxa"/>
            <w:gridSpan w:val="9"/>
            <w:tcBorders>
              <w:left w:val="single" w:sz="4" w:space="0" w:color="auto"/>
              <w:right w:val="single" w:sz="4" w:space="0" w:color="auto"/>
            </w:tcBorders>
          </w:tcPr>
          <w:p w14:paraId="59D523EE" w14:textId="77777777" w:rsidR="001E41F3" w:rsidRPr="001424C6" w:rsidRDefault="001E41F3">
            <w:pPr>
              <w:pStyle w:val="CRCoverPage"/>
              <w:spacing w:after="0"/>
              <w:rPr>
                <w:noProof/>
              </w:rPr>
            </w:pPr>
          </w:p>
        </w:tc>
      </w:tr>
      <w:tr w:rsidR="001E41F3" w:rsidRPr="001424C6" w14:paraId="7DD4EAD8" w14:textId="77777777" w:rsidTr="00547111">
        <w:tc>
          <w:tcPr>
            <w:tcW w:w="9641" w:type="dxa"/>
            <w:gridSpan w:val="9"/>
            <w:tcBorders>
              <w:top w:val="single" w:sz="4" w:space="0" w:color="auto"/>
            </w:tcBorders>
          </w:tcPr>
          <w:p w14:paraId="2FF5A558"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0" w:name="_Hlt497126619"/>
              <w:r w:rsidRPr="001424C6">
                <w:rPr>
                  <w:rStyle w:val="ad"/>
                  <w:rFonts w:cs="Arial"/>
                  <w:b/>
                  <w:i/>
                  <w:noProof/>
                  <w:color w:val="FF0000"/>
                </w:rPr>
                <w:t>L</w:t>
              </w:r>
              <w:bookmarkEnd w:id="0"/>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4A1331C4" w14:textId="77777777" w:rsidTr="00547111">
        <w:tc>
          <w:tcPr>
            <w:tcW w:w="9641" w:type="dxa"/>
            <w:gridSpan w:val="9"/>
          </w:tcPr>
          <w:p w14:paraId="6C42646A" w14:textId="77777777" w:rsidR="001E41F3" w:rsidRPr="001424C6" w:rsidRDefault="001E41F3">
            <w:pPr>
              <w:pStyle w:val="CRCoverPage"/>
              <w:spacing w:after="0"/>
              <w:rPr>
                <w:noProof/>
                <w:sz w:val="8"/>
                <w:szCs w:val="8"/>
              </w:rPr>
            </w:pPr>
          </w:p>
        </w:tc>
      </w:tr>
    </w:tbl>
    <w:p w14:paraId="5D68FE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28AF4008" w14:textId="77777777" w:rsidTr="00A7671C">
        <w:tc>
          <w:tcPr>
            <w:tcW w:w="2835" w:type="dxa"/>
          </w:tcPr>
          <w:p w14:paraId="1FF472DD"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7FE739A9"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BFD22"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4F4ADB31"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7B87A" w14:textId="77777777" w:rsidR="00F25D98" w:rsidRPr="001424C6" w:rsidRDefault="00F25D98" w:rsidP="001E41F3">
            <w:pPr>
              <w:pStyle w:val="CRCoverPage"/>
              <w:spacing w:after="0"/>
              <w:jc w:val="center"/>
              <w:rPr>
                <w:b/>
                <w:caps/>
                <w:noProof/>
              </w:rPr>
            </w:pPr>
          </w:p>
        </w:tc>
        <w:tc>
          <w:tcPr>
            <w:tcW w:w="2126" w:type="dxa"/>
          </w:tcPr>
          <w:p w14:paraId="59FCD358"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4CB8E" w14:textId="77777777" w:rsidR="00F25D98" w:rsidRPr="001424C6" w:rsidRDefault="00F25D98" w:rsidP="001E41F3">
            <w:pPr>
              <w:pStyle w:val="CRCoverPage"/>
              <w:spacing w:after="0"/>
              <w:jc w:val="center"/>
              <w:rPr>
                <w:b/>
                <w:caps/>
                <w:noProof/>
              </w:rPr>
            </w:pPr>
          </w:p>
        </w:tc>
        <w:tc>
          <w:tcPr>
            <w:tcW w:w="1418" w:type="dxa"/>
            <w:tcBorders>
              <w:left w:val="nil"/>
            </w:tcBorders>
          </w:tcPr>
          <w:p w14:paraId="1141F8B4"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DD5F" w14:textId="77777777" w:rsidR="00F25D98" w:rsidRPr="001424C6" w:rsidRDefault="004E1669" w:rsidP="004E1669">
            <w:pPr>
              <w:pStyle w:val="CRCoverPage"/>
              <w:spacing w:after="0"/>
              <w:rPr>
                <w:b/>
                <w:bCs/>
                <w:caps/>
                <w:noProof/>
              </w:rPr>
            </w:pPr>
            <w:r w:rsidRPr="001424C6">
              <w:rPr>
                <w:b/>
                <w:bCs/>
                <w:caps/>
                <w:noProof/>
              </w:rPr>
              <w:t>X</w:t>
            </w:r>
          </w:p>
        </w:tc>
      </w:tr>
    </w:tbl>
    <w:p w14:paraId="663847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10AB739B" w14:textId="77777777" w:rsidTr="00547111">
        <w:tc>
          <w:tcPr>
            <w:tcW w:w="9640" w:type="dxa"/>
            <w:gridSpan w:val="11"/>
          </w:tcPr>
          <w:p w14:paraId="1818F63E" w14:textId="77777777" w:rsidR="001E41F3" w:rsidRPr="001424C6" w:rsidRDefault="001E41F3">
            <w:pPr>
              <w:pStyle w:val="CRCoverPage"/>
              <w:spacing w:after="0"/>
              <w:rPr>
                <w:noProof/>
                <w:sz w:val="8"/>
                <w:szCs w:val="8"/>
              </w:rPr>
            </w:pPr>
          </w:p>
        </w:tc>
      </w:tr>
      <w:tr w:rsidR="001E41F3" w:rsidRPr="001424C6" w14:paraId="6C4CB778" w14:textId="77777777" w:rsidTr="00547111">
        <w:tc>
          <w:tcPr>
            <w:tcW w:w="1843" w:type="dxa"/>
            <w:tcBorders>
              <w:top w:val="single" w:sz="4" w:space="0" w:color="auto"/>
              <w:left w:val="single" w:sz="4" w:space="0" w:color="auto"/>
            </w:tcBorders>
          </w:tcPr>
          <w:p w14:paraId="1C7EB4F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3F0146F" w14:textId="0BA52813" w:rsidR="001E41F3" w:rsidRPr="001424C6" w:rsidRDefault="004C4B77" w:rsidP="00F83704">
            <w:pPr>
              <w:pStyle w:val="CRCoverPage"/>
              <w:spacing w:after="0"/>
              <w:ind w:left="100"/>
              <w:rPr>
                <w:noProof/>
              </w:rPr>
            </w:pPr>
            <w:r>
              <w:rPr>
                <w:noProof/>
                <w:lang w:eastAsia="zh-CN"/>
              </w:rPr>
              <w:t>Support of new feature “GMEC” in UDR</w:t>
            </w:r>
          </w:p>
        </w:tc>
      </w:tr>
      <w:tr w:rsidR="001E41F3" w:rsidRPr="001424C6" w14:paraId="45DD34A4" w14:textId="77777777" w:rsidTr="00547111">
        <w:tc>
          <w:tcPr>
            <w:tcW w:w="1843" w:type="dxa"/>
            <w:tcBorders>
              <w:left w:val="single" w:sz="4" w:space="0" w:color="auto"/>
            </w:tcBorders>
          </w:tcPr>
          <w:p w14:paraId="56276BEE"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416474AF" w14:textId="77777777" w:rsidR="001E41F3" w:rsidRPr="001424C6" w:rsidRDefault="001E41F3">
            <w:pPr>
              <w:pStyle w:val="CRCoverPage"/>
              <w:spacing w:after="0"/>
              <w:rPr>
                <w:noProof/>
                <w:sz w:val="8"/>
                <w:szCs w:val="8"/>
              </w:rPr>
            </w:pPr>
          </w:p>
        </w:tc>
      </w:tr>
      <w:tr w:rsidR="001E41F3" w:rsidRPr="001424C6" w14:paraId="3120892B" w14:textId="77777777" w:rsidTr="00547111">
        <w:tc>
          <w:tcPr>
            <w:tcW w:w="1843" w:type="dxa"/>
            <w:tcBorders>
              <w:left w:val="single" w:sz="4" w:space="0" w:color="auto"/>
            </w:tcBorders>
          </w:tcPr>
          <w:p w14:paraId="523953F7"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7C570324"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21CC35C6" w14:textId="77777777" w:rsidTr="00547111">
        <w:tc>
          <w:tcPr>
            <w:tcW w:w="1843" w:type="dxa"/>
            <w:tcBorders>
              <w:left w:val="single" w:sz="4" w:space="0" w:color="auto"/>
            </w:tcBorders>
          </w:tcPr>
          <w:p w14:paraId="483B11A9"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1D214E79" w14:textId="2C0B34C7" w:rsidR="001E41F3" w:rsidRPr="001424C6" w:rsidRDefault="004E1669" w:rsidP="00547111">
            <w:pPr>
              <w:pStyle w:val="CRCoverPage"/>
              <w:spacing w:after="0"/>
              <w:ind w:left="100"/>
              <w:rPr>
                <w:noProof/>
              </w:rPr>
            </w:pPr>
            <w:r w:rsidRPr="001424C6">
              <w:rPr>
                <w:noProof/>
              </w:rPr>
              <w:t>C</w:t>
            </w:r>
            <w:r w:rsidR="001E335F">
              <w:rPr>
                <w:noProof/>
              </w:rPr>
              <w:t>T</w:t>
            </w:r>
            <w:r w:rsidR="00402E6E">
              <w:rPr>
                <w:noProof/>
              </w:rPr>
              <w:t>4</w:t>
            </w:r>
          </w:p>
        </w:tc>
      </w:tr>
      <w:tr w:rsidR="001E41F3" w:rsidRPr="001424C6" w14:paraId="48B908C0" w14:textId="77777777" w:rsidTr="00547111">
        <w:tc>
          <w:tcPr>
            <w:tcW w:w="1843" w:type="dxa"/>
            <w:tcBorders>
              <w:left w:val="single" w:sz="4" w:space="0" w:color="auto"/>
            </w:tcBorders>
          </w:tcPr>
          <w:p w14:paraId="3237C126"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1FF9AEF1" w14:textId="77777777" w:rsidR="001E41F3" w:rsidRPr="001424C6" w:rsidRDefault="001E41F3">
            <w:pPr>
              <w:pStyle w:val="CRCoverPage"/>
              <w:spacing w:after="0"/>
              <w:rPr>
                <w:noProof/>
                <w:sz w:val="8"/>
                <w:szCs w:val="8"/>
              </w:rPr>
            </w:pPr>
          </w:p>
        </w:tc>
      </w:tr>
      <w:tr w:rsidR="001E41F3" w:rsidRPr="001424C6" w14:paraId="651AAB7B" w14:textId="77777777" w:rsidTr="00547111">
        <w:tc>
          <w:tcPr>
            <w:tcW w:w="1843" w:type="dxa"/>
            <w:tcBorders>
              <w:left w:val="single" w:sz="4" w:space="0" w:color="auto"/>
            </w:tcBorders>
          </w:tcPr>
          <w:p w14:paraId="7D91863D"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52D7BFDB" w14:textId="5536E19A" w:rsidR="001E41F3" w:rsidRPr="001424C6" w:rsidRDefault="00E35699">
            <w:pPr>
              <w:pStyle w:val="CRCoverPage"/>
              <w:spacing w:after="0"/>
              <w:ind w:left="100"/>
              <w:rPr>
                <w:noProof/>
                <w:lang w:eastAsia="zh-CN"/>
              </w:rPr>
            </w:pPr>
            <w:r>
              <w:rPr>
                <w:noProof/>
                <w:lang w:eastAsia="zh-CN"/>
              </w:rPr>
              <w:t>GMEC</w:t>
            </w:r>
          </w:p>
        </w:tc>
        <w:tc>
          <w:tcPr>
            <w:tcW w:w="567" w:type="dxa"/>
            <w:tcBorders>
              <w:left w:val="nil"/>
            </w:tcBorders>
          </w:tcPr>
          <w:p w14:paraId="39E80B67" w14:textId="77777777" w:rsidR="001E41F3" w:rsidRPr="001424C6" w:rsidRDefault="001E41F3">
            <w:pPr>
              <w:pStyle w:val="CRCoverPage"/>
              <w:spacing w:after="0"/>
              <w:ind w:right="100"/>
              <w:rPr>
                <w:noProof/>
              </w:rPr>
            </w:pPr>
          </w:p>
        </w:tc>
        <w:tc>
          <w:tcPr>
            <w:tcW w:w="1417" w:type="dxa"/>
            <w:gridSpan w:val="3"/>
            <w:tcBorders>
              <w:left w:val="nil"/>
            </w:tcBorders>
          </w:tcPr>
          <w:p w14:paraId="160A35E7"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20C29D56" w14:textId="211F0C63"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F91AEC">
              <w:rPr>
                <w:noProof/>
              </w:rPr>
              <w:t>5</w:t>
            </w:r>
            <w:r w:rsidRPr="001424C6">
              <w:rPr>
                <w:noProof/>
              </w:rPr>
              <w:t>-</w:t>
            </w:r>
            <w:r w:rsidR="00F91AEC">
              <w:rPr>
                <w:noProof/>
              </w:rPr>
              <w:t>22</w:t>
            </w:r>
          </w:p>
        </w:tc>
      </w:tr>
      <w:tr w:rsidR="001E41F3" w:rsidRPr="001424C6" w14:paraId="4383F977" w14:textId="77777777" w:rsidTr="00547111">
        <w:tc>
          <w:tcPr>
            <w:tcW w:w="1843" w:type="dxa"/>
            <w:tcBorders>
              <w:left w:val="single" w:sz="4" w:space="0" w:color="auto"/>
            </w:tcBorders>
          </w:tcPr>
          <w:p w14:paraId="4B317336" w14:textId="77777777" w:rsidR="001E41F3" w:rsidRPr="001424C6" w:rsidRDefault="001E41F3">
            <w:pPr>
              <w:pStyle w:val="CRCoverPage"/>
              <w:spacing w:after="0"/>
              <w:rPr>
                <w:b/>
                <w:i/>
                <w:noProof/>
                <w:sz w:val="8"/>
                <w:szCs w:val="8"/>
              </w:rPr>
            </w:pPr>
          </w:p>
        </w:tc>
        <w:tc>
          <w:tcPr>
            <w:tcW w:w="1986" w:type="dxa"/>
            <w:gridSpan w:val="4"/>
          </w:tcPr>
          <w:p w14:paraId="431DBD2D" w14:textId="77777777" w:rsidR="001E41F3" w:rsidRPr="001424C6" w:rsidRDefault="001E41F3">
            <w:pPr>
              <w:pStyle w:val="CRCoverPage"/>
              <w:spacing w:after="0"/>
              <w:rPr>
                <w:noProof/>
                <w:sz w:val="8"/>
                <w:szCs w:val="8"/>
              </w:rPr>
            </w:pPr>
          </w:p>
        </w:tc>
        <w:tc>
          <w:tcPr>
            <w:tcW w:w="2267" w:type="dxa"/>
            <w:gridSpan w:val="2"/>
          </w:tcPr>
          <w:p w14:paraId="66EF4A07" w14:textId="77777777" w:rsidR="001E41F3" w:rsidRPr="001424C6" w:rsidRDefault="001E41F3">
            <w:pPr>
              <w:pStyle w:val="CRCoverPage"/>
              <w:spacing w:after="0"/>
              <w:rPr>
                <w:noProof/>
                <w:sz w:val="8"/>
                <w:szCs w:val="8"/>
              </w:rPr>
            </w:pPr>
          </w:p>
        </w:tc>
        <w:tc>
          <w:tcPr>
            <w:tcW w:w="1417" w:type="dxa"/>
            <w:gridSpan w:val="3"/>
          </w:tcPr>
          <w:p w14:paraId="04F7D0DA"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213FAA9" w14:textId="77777777" w:rsidR="001E41F3" w:rsidRPr="001424C6" w:rsidRDefault="001E41F3">
            <w:pPr>
              <w:pStyle w:val="CRCoverPage"/>
              <w:spacing w:after="0"/>
              <w:rPr>
                <w:noProof/>
                <w:sz w:val="8"/>
                <w:szCs w:val="8"/>
              </w:rPr>
            </w:pPr>
          </w:p>
        </w:tc>
      </w:tr>
      <w:tr w:rsidR="001E41F3" w:rsidRPr="001424C6" w14:paraId="680BA8F4" w14:textId="77777777" w:rsidTr="00547111">
        <w:trPr>
          <w:cantSplit/>
        </w:trPr>
        <w:tc>
          <w:tcPr>
            <w:tcW w:w="1843" w:type="dxa"/>
            <w:tcBorders>
              <w:left w:val="single" w:sz="4" w:space="0" w:color="auto"/>
            </w:tcBorders>
          </w:tcPr>
          <w:p w14:paraId="39061C6D"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3A7D6567"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7A7F828" w14:textId="77777777" w:rsidR="001E41F3" w:rsidRPr="001424C6" w:rsidRDefault="001E41F3">
            <w:pPr>
              <w:pStyle w:val="CRCoverPage"/>
              <w:spacing w:after="0"/>
              <w:rPr>
                <w:noProof/>
              </w:rPr>
            </w:pPr>
          </w:p>
        </w:tc>
        <w:tc>
          <w:tcPr>
            <w:tcW w:w="1417" w:type="dxa"/>
            <w:gridSpan w:val="3"/>
            <w:tcBorders>
              <w:left w:val="nil"/>
            </w:tcBorders>
          </w:tcPr>
          <w:p w14:paraId="01E80B46"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3E052FE8"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27B13BED" w14:textId="77777777" w:rsidTr="00547111">
        <w:tc>
          <w:tcPr>
            <w:tcW w:w="1843" w:type="dxa"/>
            <w:tcBorders>
              <w:left w:val="single" w:sz="4" w:space="0" w:color="auto"/>
              <w:bottom w:val="single" w:sz="4" w:space="0" w:color="auto"/>
            </w:tcBorders>
          </w:tcPr>
          <w:p w14:paraId="225D8909"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795EE36D"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4847BF8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038BDD30"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1" w:name="OLE_LINK1"/>
            <w:r w:rsidR="0051580D" w:rsidRPr="001424C6">
              <w:rPr>
                <w:i/>
                <w:noProof/>
                <w:sz w:val="18"/>
              </w:rPr>
              <w:t>Rel-13</w:t>
            </w:r>
            <w:r w:rsidR="0051580D" w:rsidRPr="001424C6">
              <w:rPr>
                <w:i/>
                <w:noProof/>
                <w:sz w:val="18"/>
              </w:rPr>
              <w:tab/>
              <w:t>(Release 13)</w:t>
            </w:r>
            <w:bookmarkEnd w:id="1"/>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411E8717" w14:textId="77777777" w:rsidTr="00547111">
        <w:tc>
          <w:tcPr>
            <w:tcW w:w="1843" w:type="dxa"/>
          </w:tcPr>
          <w:p w14:paraId="5554C37F" w14:textId="77777777" w:rsidR="001E41F3" w:rsidRPr="001424C6" w:rsidRDefault="001E41F3">
            <w:pPr>
              <w:pStyle w:val="CRCoverPage"/>
              <w:spacing w:after="0"/>
              <w:rPr>
                <w:b/>
                <w:i/>
                <w:noProof/>
                <w:sz w:val="8"/>
                <w:szCs w:val="8"/>
              </w:rPr>
            </w:pPr>
          </w:p>
        </w:tc>
        <w:tc>
          <w:tcPr>
            <w:tcW w:w="7797" w:type="dxa"/>
            <w:gridSpan w:val="10"/>
          </w:tcPr>
          <w:p w14:paraId="2FDCB528" w14:textId="77777777" w:rsidR="001E41F3" w:rsidRPr="001424C6" w:rsidRDefault="001E41F3">
            <w:pPr>
              <w:pStyle w:val="CRCoverPage"/>
              <w:spacing w:after="0"/>
              <w:rPr>
                <w:noProof/>
                <w:sz w:val="8"/>
                <w:szCs w:val="8"/>
              </w:rPr>
            </w:pPr>
          </w:p>
        </w:tc>
      </w:tr>
      <w:tr w:rsidR="001E41F3" w:rsidRPr="001424C6" w14:paraId="3C2900FB" w14:textId="77777777" w:rsidTr="00547111">
        <w:tc>
          <w:tcPr>
            <w:tcW w:w="2694" w:type="dxa"/>
            <w:gridSpan w:val="2"/>
            <w:tcBorders>
              <w:top w:val="single" w:sz="4" w:space="0" w:color="auto"/>
              <w:left w:val="single" w:sz="4" w:space="0" w:color="auto"/>
            </w:tcBorders>
          </w:tcPr>
          <w:p w14:paraId="4B3142BD"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BDA2E24" w14:textId="73832DB5" w:rsidR="00B9627F" w:rsidRPr="001424C6" w:rsidRDefault="00EA43BD" w:rsidP="00FF5746">
            <w:pPr>
              <w:pStyle w:val="CRCoverPage"/>
              <w:spacing w:after="0"/>
              <w:ind w:left="100"/>
              <w:rPr>
                <w:noProof/>
              </w:rPr>
            </w:pPr>
            <w:r w:rsidRPr="00EA43BD">
              <w:rPr>
                <w:noProof/>
              </w:rPr>
              <w:t>Generic Group Management, Exposure and Communication Enhancements</w:t>
            </w:r>
            <w:r>
              <w:rPr>
                <w:noProof/>
              </w:rPr>
              <w:t xml:space="preserve"> (i.e. GMEC) is introduced in Rel18, the new feature need to be added accordingly.</w:t>
            </w:r>
          </w:p>
        </w:tc>
      </w:tr>
      <w:tr w:rsidR="001E41F3" w:rsidRPr="001424C6" w14:paraId="77010CD5" w14:textId="77777777" w:rsidTr="00547111">
        <w:tc>
          <w:tcPr>
            <w:tcW w:w="2694" w:type="dxa"/>
            <w:gridSpan w:val="2"/>
            <w:tcBorders>
              <w:left w:val="single" w:sz="4" w:space="0" w:color="auto"/>
            </w:tcBorders>
          </w:tcPr>
          <w:p w14:paraId="0C17783A"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B6BF0C7" w14:textId="77777777" w:rsidR="001E41F3" w:rsidRPr="001424C6" w:rsidRDefault="001E41F3">
            <w:pPr>
              <w:pStyle w:val="CRCoverPage"/>
              <w:spacing w:after="0"/>
              <w:rPr>
                <w:noProof/>
                <w:sz w:val="8"/>
                <w:szCs w:val="8"/>
              </w:rPr>
            </w:pPr>
          </w:p>
        </w:tc>
      </w:tr>
      <w:tr w:rsidR="001E41F3" w:rsidRPr="001424C6" w14:paraId="2BD22445" w14:textId="77777777" w:rsidTr="00547111">
        <w:tc>
          <w:tcPr>
            <w:tcW w:w="2694" w:type="dxa"/>
            <w:gridSpan w:val="2"/>
            <w:tcBorders>
              <w:left w:val="single" w:sz="4" w:space="0" w:color="auto"/>
            </w:tcBorders>
          </w:tcPr>
          <w:p w14:paraId="7E564208"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2B3F05E6" w14:textId="7F3A07A7" w:rsidR="005F32B7" w:rsidRPr="00DC187B" w:rsidRDefault="000C0FCA" w:rsidP="00BC5D71">
            <w:pPr>
              <w:pStyle w:val="CRCoverPage"/>
              <w:spacing w:after="0"/>
              <w:ind w:left="100"/>
              <w:rPr>
                <w:noProof/>
                <w:lang w:eastAsia="zh-CN"/>
              </w:rPr>
            </w:pPr>
            <w:r w:rsidRPr="00BC5D71">
              <w:rPr>
                <w:rFonts w:eastAsia="等线"/>
              </w:rPr>
              <w:t>Add</w:t>
            </w:r>
            <w:r w:rsidR="00AB046A">
              <w:rPr>
                <w:rFonts w:eastAsia="等线"/>
              </w:rPr>
              <w:t xml:space="preserve"> </w:t>
            </w:r>
            <w:r w:rsidR="00211FAF">
              <w:rPr>
                <w:rFonts w:eastAsia="等线"/>
              </w:rPr>
              <w:t>“</w:t>
            </w:r>
            <w:r w:rsidR="00AB046A">
              <w:rPr>
                <w:rFonts w:eastAsia="等线"/>
              </w:rPr>
              <w:t>GMEC</w:t>
            </w:r>
            <w:r w:rsidR="00211FAF">
              <w:rPr>
                <w:rFonts w:eastAsia="等线"/>
              </w:rPr>
              <w:t>”</w:t>
            </w:r>
            <w:r w:rsidR="00AB046A">
              <w:rPr>
                <w:rFonts w:eastAsia="等线"/>
              </w:rPr>
              <w:t xml:space="preserve"> feature</w:t>
            </w:r>
            <w:r w:rsidR="003B541E">
              <w:rPr>
                <w:rFonts w:eastAsia="等线"/>
              </w:rPr>
              <w:t>.</w:t>
            </w:r>
          </w:p>
        </w:tc>
      </w:tr>
      <w:tr w:rsidR="001E41F3" w:rsidRPr="001424C6" w14:paraId="43D9A4A4" w14:textId="77777777" w:rsidTr="00547111">
        <w:tc>
          <w:tcPr>
            <w:tcW w:w="2694" w:type="dxa"/>
            <w:gridSpan w:val="2"/>
            <w:tcBorders>
              <w:left w:val="single" w:sz="4" w:space="0" w:color="auto"/>
            </w:tcBorders>
          </w:tcPr>
          <w:p w14:paraId="37C62B22"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48717671" w14:textId="77777777" w:rsidR="001E41F3" w:rsidRPr="001424C6" w:rsidRDefault="001E41F3">
            <w:pPr>
              <w:pStyle w:val="CRCoverPage"/>
              <w:spacing w:after="0"/>
              <w:rPr>
                <w:noProof/>
                <w:sz w:val="8"/>
                <w:szCs w:val="8"/>
              </w:rPr>
            </w:pPr>
          </w:p>
        </w:tc>
      </w:tr>
      <w:tr w:rsidR="001E41F3" w:rsidRPr="001424C6" w14:paraId="0ECA37F9" w14:textId="77777777" w:rsidTr="00547111">
        <w:tc>
          <w:tcPr>
            <w:tcW w:w="2694" w:type="dxa"/>
            <w:gridSpan w:val="2"/>
            <w:tcBorders>
              <w:left w:val="single" w:sz="4" w:space="0" w:color="auto"/>
              <w:bottom w:val="single" w:sz="4" w:space="0" w:color="auto"/>
            </w:tcBorders>
          </w:tcPr>
          <w:p w14:paraId="0F8E0E62"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A812B" w14:textId="44C1C631" w:rsidR="001E41F3" w:rsidRPr="001424C6" w:rsidRDefault="00C06106" w:rsidP="00DC187B">
            <w:pPr>
              <w:pStyle w:val="CRCoverPage"/>
              <w:spacing w:after="0"/>
              <w:ind w:left="100"/>
              <w:rPr>
                <w:noProof/>
              </w:rPr>
            </w:pPr>
            <w:r>
              <w:rPr>
                <w:rFonts w:eastAsia="等线"/>
              </w:rPr>
              <w:t xml:space="preserve">GMEC </w:t>
            </w:r>
            <w:proofErr w:type="spellStart"/>
            <w:r>
              <w:rPr>
                <w:rFonts w:eastAsia="等线"/>
              </w:rPr>
              <w:t>can not</w:t>
            </w:r>
            <w:proofErr w:type="spellEnd"/>
            <w:r>
              <w:rPr>
                <w:rFonts w:eastAsia="等线"/>
              </w:rPr>
              <w:t xml:space="preserve"> be supported</w:t>
            </w:r>
            <w:r w:rsidR="00BC5D71">
              <w:rPr>
                <w:rFonts w:eastAsia="等线"/>
              </w:rPr>
              <w:t>.</w:t>
            </w:r>
          </w:p>
        </w:tc>
      </w:tr>
      <w:tr w:rsidR="001E41F3" w:rsidRPr="001424C6" w14:paraId="1BB30FE1" w14:textId="77777777" w:rsidTr="00547111">
        <w:tc>
          <w:tcPr>
            <w:tcW w:w="2694" w:type="dxa"/>
            <w:gridSpan w:val="2"/>
          </w:tcPr>
          <w:p w14:paraId="7ED20DC4" w14:textId="77777777" w:rsidR="001E41F3" w:rsidRPr="00082948" w:rsidRDefault="001E41F3">
            <w:pPr>
              <w:pStyle w:val="CRCoverPage"/>
              <w:spacing w:after="0"/>
              <w:rPr>
                <w:b/>
                <w:i/>
                <w:noProof/>
                <w:sz w:val="8"/>
                <w:szCs w:val="8"/>
              </w:rPr>
            </w:pPr>
          </w:p>
        </w:tc>
        <w:tc>
          <w:tcPr>
            <w:tcW w:w="6946" w:type="dxa"/>
            <w:gridSpan w:val="9"/>
          </w:tcPr>
          <w:p w14:paraId="5B670EE3" w14:textId="77777777" w:rsidR="001E41F3" w:rsidRPr="001424C6" w:rsidRDefault="001E41F3">
            <w:pPr>
              <w:pStyle w:val="CRCoverPage"/>
              <w:spacing w:after="0"/>
              <w:rPr>
                <w:noProof/>
                <w:sz w:val="8"/>
                <w:szCs w:val="8"/>
              </w:rPr>
            </w:pPr>
          </w:p>
        </w:tc>
      </w:tr>
      <w:tr w:rsidR="001E41F3" w:rsidRPr="001424C6" w14:paraId="71863BBD" w14:textId="77777777" w:rsidTr="00547111">
        <w:tc>
          <w:tcPr>
            <w:tcW w:w="2694" w:type="dxa"/>
            <w:gridSpan w:val="2"/>
            <w:tcBorders>
              <w:top w:val="single" w:sz="4" w:space="0" w:color="auto"/>
              <w:left w:val="single" w:sz="4" w:space="0" w:color="auto"/>
            </w:tcBorders>
          </w:tcPr>
          <w:p w14:paraId="3F74F66B"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051E2BE2" w14:textId="1B7B5EAF" w:rsidR="001E41F3" w:rsidRPr="001424C6" w:rsidRDefault="00157EE9" w:rsidP="00CB4CF1">
            <w:pPr>
              <w:pStyle w:val="CRCoverPage"/>
              <w:spacing w:after="0"/>
              <w:ind w:left="100"/>
              <w:rPr>
                <w:noProof/>
              </w:rPr>
            </w:pPr>
            <w:r>
              <w:rPr>
                <w:noProof/>
                <w:lang w:eastAsia="zh-CN"/>
              </w:rPr>
              <w:t>6.1.8</w:t>
            </w:r>
          </w:p>
        </w:tc>
      </w:tr>
      <w:tr w:rsidR="001E41F3" w:rsidRPr="001424C6" w14:paraId="49295C93" w14:textId="77777777" w:rsidTr="00547111">
        <w:tc>
          <w:tcPr>
            <w:tcW w:w="2694" w:type="dxa"/>
            <w:gridSpan w:val="2"/>
            <w:tcBorders>
              <w:left w:val="single" w:sz="4" w:space="0" w:color="auto"/>
            </w:tcBorders>
          </w:tcPr>
          <w:p w14:paraId="45AEBC2B"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5B7596DC" w14:textId="77777777" w:rsidR="001E41F3" w:rsidRPr="001424C6" w:rsidRDefault="001E41F3">
            <w:pPr>
              <w:pStyle w:val="CRCoverPage"/>
              <w:spacing w:after="0"/>
              <w:rPr>
                <w:noProof/>
                <w:sz w:val="8"/>
                <w:szCs w:val="8"/>
              </w:rPr>
            </w:pPr>
          </w:p>
        </w:tc>
      </w:tr>
      <w:tr w:rsidR="001E41F3" w:rsidRPr="001424C6" w14:paraId="6CD59CB3" w14:textId="77777777" w:rsidTr="00547111">
        <w:tc>
          <w:tcPr>
            <w:tcW w:w="2694" w:type="dxa"/>
            <w:gridSpan w:val="2"/>
            <w:tcBorders>
              <w:left w:val="single" w:sz="4" w:space="0" w:color="auto"/>
            </w:tcBorders>
          </w:tcPr>
          <w:p w14:paraId="52D14765"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DF48"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EB516"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0975BE00"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6B18A" w14:textId="77777777" w:rsidR="001E41F3" w:rsidRPr="001424C6" w:rsidRDefault="001E41F3">
            <w:pPr>
              <w:pStyle w:val="CRCoverPage"/>
              <w:spacing w:after="0"/>
              <w:ind w:left="99"/>
              <w:rPr>
                <w:noProof/>
              </w:rPr>
            </w:pPr>
          </w:p>
        </w:tc>
      </w:tr>
      <w:tr w:rsidR="001E41F3" w:rsidRPr="001424C6" w14:paraId="0FDD47F0" w14:textId="77777777" w:rsidTr="00547111">
        <w:tc>
          <w:tcPr>
            <w:tcW w:w="2694" w:type="dxa"/>
            <w:gridSpan w:val="2"/>
            <w:tcBorders>
              <w:left w:val="single" w:sz="4" w:space="0" w:color="auto"/>
            </w:tcBorders>
          </w:tcPr>
          <w:p w14:paraId="59E96740"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AF590"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B840F"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3A5F8C1"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14504FD"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48238287" w14:textId="77777777" w:rsidTr="00547111">
        <w:tc>
          <w:tcPr>
            <w:tcW w:w="2694" w:type="dxa"/>
            <w:gridSpan w:val="2"/>
            <w:tcBorders>
              <w:left w:val="single" w:sz="4" w:space="0" w:color="auto"/>
            </w:tcBorders>
          </w:tcPr>
          <w:p w14:paraId="371D767D"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76B03"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0FE26"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0512CA28"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3CE213EF"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249BA285" w14:textId="77777777" w:rsidTr="00547111">
        <w:tc>
          <w:tcPr>
            <w:tcW w:w="2694" w:type="dxa"/>
            <w:gridSpan w:val="2"/>
            <w:tcBorders>
              <w:left w:val="single" w:sz="4" w:space="0" w:color="auto"/>
            </w:tcBorders>
          </w:tcPr>
          <w:p w14:paraId="1553528E"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92DF70"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29AF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144FAFF4"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501DDC5C"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CF8E406" w14:textId="77777777" w:rsidTr="008863B9">
        <w:tc>
          <w:tcPr>
            <w:tcW w:w="2694" w:type="dxa"/>
            <w:gridSpan w:val="2"/>
            <w:tcBorders>
              <w:left w:val="single" w:sz="4" w:space="0" w:color="auto"/>
            </w:tcBorders>
          </w:tcPr>
          <w:p w14:paraId="01B68DC7"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5369CD61" w14:textId="77777777" w:rsidR="001E41F3" w:rsidRPr="001424C6" w:rsidRDefault="001E41F3">
            <w:pPr>
              <w:pStyle w:val="CRCoverPage"/>
              <w:spacing w:after="0"/>
              <w:rPr>
                <w:noProof/>
              </w:rPr>
            </w:pPr>
          </w:p>
        </w:tc>
      </w:tr>
      <w:tr w:rsidR="001E41F3" w:rsidRPr="001424C6" w14:paraId="437F59EB" w14:textId="77777777" w:rsidTr="008863B9">
        <w:tc>
          <w:tcPr>
            <w:tcW w:w="2694" w:type="dxa"/>
            <w:gridSpan w:val="2"/>
            <w:tcBorders>
              <w:left w:val="single" w:sz="4" w:space="0" w:color="auto"/>
              <w:bottom w:val="single" w:sz="4" w:space="0" w:color="auto"/>
            </w:tcBorders>
          </w:tcPr>
          <w:p w14:paraId="1350863C"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133A6D4A" w14:textId="3293AE42" w:rsidR="001E41F3" w:rsidRPr="001424C6" w:rsidRDefault="001F7B55">
            <w:pPr>
              <w:pStyle w:val="CRCoverPage"/>
              <w:spacing w:after="0"/>
              <w:ind w:left="100"/>
              <w:rPr>
                <w:noProof/>
              </w:rPr>
            </w:pPr>
            <w:r w:rsidRPr="001424C6">
              <w:t xml:space="preserve">This CR </w:t>
            </w:r>
            <w:r w:rsidR="00CA7140">
              <w:rPr>
                <w:lang w:eastAsia="zh-CN"/>
              </w:rPr>
              <w:t>does not impact</w:t>
            </w:r>
            <w:r w:rsidR="001501B7">
              <w:rPr>
                <w:lang w:eastAsia="zh-CN"/>
              </w:rPr>
              <w:t xml:space="preserve"> </w:t>
            </w:r>
            <w:r w:rsidRPr="001424C6">
              <w:t xml:space="preserve">the </w:t>
            </w:r>
            <w:proofErr w:type="spellStart"/>
            <w:r w:rsidRPr="001424C6">
              <w:t>OpenAPI</w:t>
            </w:r>
            <w:proofErr w:type="spellEnd"/>
            <w:r w:rsidRPr="001424C6">
              <w:t xml:space="preserve"> fil</w:t>
            </w:r>
            <w:r w:rsidR="00CA7140">
              <w:t>e</w:t>
            </w:r>
            <w:r w:rsidRPr="001424C6">
              <w:t>.</w:t>
            </w:r>
          </w:p>
        </w:tc>
      </w:tr>
      <w:tr w:rsidR="008863B9" w:rsidRPr="001424C6" w14:paraId="428E92D9" w14:textId="77777777" w:rsidTr="00C805B9">
        <w:tc>
          <w:tcPr>
            <w:tcW w:w="2694" w:type="dxa"/>
            <w:gridSpan w:val="2"/>
            <w:tcBorders>
              <w:top w:val="single" w:sz="4" w:space="0" w:color="auto"/>
              <w:bottom w:val="single" w:sz="4" w:space="0" w:color="auto"/>
            </w:tcBorders>
          </w:tcPr>
          <w:p w14:paraId="07A96264"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305DE3" w14:textId="77777777" w:rsidR="008863B9" w:rsidRPr="001424C6" w:rsidRDefault="008863B9">
            <w:pPr>
              <w:pStyle w:val="CRCoverPage"/>
              <w:spacing w:after="0"/>
              <w:ind w:left="100"/>
              <w:rPr>
                <w:noProof/>
                <w:sz w:val="8"/>
                <w:szCs w:val="8"/>
              </w:rPr>
            </w:pPr>
          </w:p>
        </w:tc>
      </w:tr>
      <w:tr w:rsidR="008863B9" w:rsidRPr="001424C6" w14:paraId="1E93E8C5" w14:textId="77777777" w:rsidTr="008863B9">
        <w:tc>
          <w:tcPr>
            <w:tcW w:w="2694" w:type="dxa"/>
            <w:gridSpan w:val="2"/>
            <w:tcBorders>
              <w:top w:val="single" w:sz="4" w:space="0" w:color="auto"/>
              <w:left w:val="single" w:sz="4" w:space="0" w:color="auto"/>
              <w:bottom w:val="single" w:sz="4" w:space="0" w:color="auto"/>
            </w:tcBorders>
          </w:tcPr>
          <w:p w14:paraId="72A47050"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592F7" w14:textId="77777777" w:rsidR="008863B9" w:rsidRPr="001424C6" w:rsidRDefault="008863B9" w:rsidP="007268C9">
            <w:pPr>
              <w:pStyle w:val="CRCoverPage"/>
              <w:spacing w:after="0"/>
              <w:rPr>
                <w:noProof/>
                <w:lang w:eastAsia="zh-CN"/>
              </w:rPr>
            </w:pPr>
          </w:p>
        </w:tc>
      </w:tr>
    </w:tbl>
    <w:p w14:paraId="2B559BA5" w14:textId="77777777" w:rsidR="001E41F3" w:rsidRDefault="001E41F3">
      <w:pPr>
        <w:pStyle w:val="CRCoverPage"/>
        <w:spacing w:after="0"/>
        <w:rPr>
          <w:noProof/>
          <w:sz w:val="8"/>
          <w:szCs w:val="8"/>
        </w:rPr>
      </w:pPr>
    </w:p>
    <w:p w14:paraId="0E40C6C3"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6615D4B2" w14:textId="77777777" w:rsidR="006E16CE" w:rsidRDefault="006E16CE" w:rsidP="006E16CE">
      <w:pPr>
        <w:outlineLvl w:val="0"/>
        <w:rPr>
          <w:b/>
          <w:bCs/>
          <w:noProof/>
        </w:rPr>
      </w:pPr>
      <w:r w:rsidRPr="00103680">
        <w:rPr>
          <w:b/>
          <w:bCs/>
          <w:noProof/>
        </w:rPr>
        <w:lastRenderedPageBreak/>
        <w:t>Additional discussion(if needed):</w:t>
      </w:r>
    </w:p>
    <w:p w14:paraId="6E8D90CB" w14:textId="77777777" w:rsidR="006E16CE" w:rsidRPr="00103680" w:rsidRDefault="006E16CE" w:rsidP="006E16CE">
      <w:pPr>
        <w:rPr>
          <w:b/>
          <w:bCs/>
          <w:noProof/>
        </w:rPr>
      </w:pPr>
      <w:r>
        <w:rPr>
          <w:b/>
          <w:bCs/>
          <w:noProof/>
        </w:rPr>
        <w:t>…</w:t>
      </w:r>
    </w:p>
    <w:p w14:paraId="47F8BDAC" w14:textId="77777777" w:rsidR="006E16CE" w:rsidRDefault="006E16CE" w:rsidP="006E16CE">
      <w:pPr>
        <w:outlineLvl w:val="0"/>
        <w:rPr>
          <w:b/>
          <w:bCs/>
          <w:noProof/>
          <w:sz w:val="24"/>
          <w:szCs w:val="24"/>
        </w:rPr>
      </w:pPr>
      <w:r w:rsidRPr="00103680">
        <w:rPr>
          <w:b/>
          <w:bCs/>
          <w:noProof/>
          <w:sz w:val="24"/>
          <w:szCs w:val="24"/>
        </w:rPr>
        <w:t>Proposed changes:</w:t>
      </w:r>
    </w:p>
    <w:p w14:paraId="2C914820" w14:textId="77777777" w:rsidR="006E16CE" w:rsidRPr="00F75417" w:rsidRDefault="006E16CE" w:rsidP="006E16CE">
      <w:pPr>
        <w:rPr>
          <w:noProof/>
        </w:rPr>
      </w:pPr>
    </w:p>
    <w:p w14:paraId="5C88C8E4"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54F07EFA"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8FC7CC"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1A56CAE6" w14:textId="77777777" w:rsidR="0003473E" w:rsidRDefault="0003473E" w:rsidP="0003473E">
      <w:pPr>
        <w:pStyle w:val="30"/>
        <w:rPr>
          <w:lang w:eastAsia="en-GB"/>
        </w:rPr>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r>
        <w:t>6.1.</w:t>
      </w:r>
      <w:r>
        <w:rPr>
          <w:lang w:eastAsia="zh-CN"/>
        </w:rPr>
        <w:t>8</w:t>
      </w:r>
      <w:r>
        <w:tab/>
        <w:t>Feature negotiation</w:t>
      </w:r>
      <w:bookmarkEnd w:id="2"/>
      <w:bookmarkEnd w:id="3"/>
      <w:bookmarkEnd w:id="4"/>
      <w:bookmarkEnd w:id="5"/>
      <w:bookmarkEnd w:id="6"/>
      <w:bookmarkEnd w:id="7"/>
      <w:bookmarkEnd w:id="8"/>
      <w:bookmarkEnd w:id="9"/>
      <w:bookmarkEnd w:id="10"/>
    </w:p>
    <w:p w14:paraId="0EB2A2EA" w14:textId="77777777" w:rsidR="0003473E" w:rsidRDefault="0003473E" w:rsidP="0003473E">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762097D0" w14:textId="77777777" w:rsidR="0003473E" w:rsidRDefault="0003473E" w:rsidP="0003473E">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03473E" w14:paraId="7E951FFB"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5B6CF83A" w14:textId="77777777" w:rsidR="0003473E" w:rsidRDefault="0003473E">
            <w:pPr>
              <w:pStyle w:val="TAH"/>
              <w:rPr>
                <w:noProof/>
              </w:rPr>
            </w:pPr>
            <w: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E7BB809" w14:textId="77777777" w:rsidR="0003473E" w:rsidRDefault="0003473E">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6B5031D8" w14:textId="77777777" w:rsidR="0003473E" w:rsidRDefault="0003473E">
            <w:pPr>
              <w:keepNext/>
              <w:keepLines/>
              <w:spacing w:after="0"/>
              <w:jc w:val="center"/>
              <w:rPr>
                <w:rFonts w:ascii="Arial" w:hAnsi="Arial"/>
                <w:b/>
                <w:noProof/>
                <w:sz w:val="18"/>
              </w:rPr>
            </w:pPr>
            <w:r>
              <w:rPr>
                <w:rFonts w:ascii="Arial" w:hAnsi="Arial"/>
                <w:b/>
                <w:noProof/>
                <w:sz w:val="18"/>
              </w:rPr>
              <w:t>Description</w:t>
            </w:r>
          </w:p>
        </w:tc>
      </w:tr>
      <w:tr w:rsidR="0003473E" w14:paraId="4FBEA6A6"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39F8CB68" w14:textId="77777777" w:rsidR="0003473E" w:rsidRDefault="0003473E">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8A02BED" w14:textId="77777777" w:rsidR="0003473E" w:rsidRDefault="0003473E">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3C1E017" w14:textId="77777777" w:rsidR="0003473E" w:rsidRDefault="0003473E">
            <w:pPr>
              <w:pStyle w:val="TAL"/>
              <w:rPr>
                <w:lang w:eastAsia="zh-CN"/>
              </w:rPr>
            </w:pPr>
            <w:r>
              <w:rPr>
                <w:szCs w:val="18"/>
              </w:rPr>
              <w:t>This feature indicates the support of the complete removal of a Policy Data resource.</w:t>
            </w:r>
          </w:p>
        </w:tc>
      </w:tr>
      <w:tr w:rsidR="0003473E" w14:paraId="5708C036"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600C1568" w14:textId="77777777" w:rsidR="0003473E" w:rsidRDefault="0003473E">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A9E0E39" w14:textId="77777777" w:rsidR="0003473E" w:rsidRDefault="0003473E">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C947993" w14:textId="77777777" w:rsidR="0003473E" w:rsidRDefault="0003473E">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03473E" w14:paraId="56C6D2D4"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5C2C039" w14:textId="77777777" w:rsidR="0003473E" w:rsidRDefault="0003473E">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B54EDB3" w14:textId="77777777" w:rsidR="0003473E" w:rsidRDefault="0003473E">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2FBF33" w14:textId="77777777" w:rsidR="0003473E" w:rsidRDefault="0003473E">
            <w:pPr>
              <w:pStyle w:val="TAL"/>
              <w:rPr>
                <w:szCs w:val="18"/>
              </w:rPr>
            </w:pPr>
            <w:r>
              <w:rPr>
                <w:lang w:eastAsia="zh-CN"/>
              </w:rPr>
              <w:t>This feature supports the additional protocol matching condition for the domain name in PFD data.</w:t>
            </w:r>
          </w:p>
        </w:tc>
      </w:tr>
      <w:tr w:rsidR="0003473E" w14:paraId="223BE8DB"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492FDE9" w14:textId="77777777" w:rsidR="0003473E" w:rsidRDefault="0003473E">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623A6E4" w14:textId="77777777" w:rsidR="0003473E" w:rsidRDefault="0003473E">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C64B1A" w14:textId="77777777" w:rsidR="0003473E" w:rsidRDefault="0003473E">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03473E" w14:paraId="14908BB6"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6F60ED2D" w14:textId="77777777" w:rsidR="0003473E" w:rsidRDefault="0003473E">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477CC75" w14:textId="77777777" w:rsidR="0003473E" w:rsidRDefault="0003473E">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2EBA11C" w14:textId="77777777" w:rsidR="0003473E" w:rsidRDefault="0003473E">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03473E" w14:paraId="69F2A86E"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84C851C" w14:textId="77777777" w:rsidR="0003473E" w:rsidRDefault="0003473E">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A9B3B4A" w14:textId="77777777" w:rsidR="0003473E" w:rsidRDefault="0003473E">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03E87F6" w14:textId="77777777" w:rsidR="0003473E" w:rsidRDefault="0003473E">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03473E" w14:paraId="3CA6C809"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1D34696B" w14:textId="77777777" w:rsidR="0003473E" w:rsidRDefault="0003473E">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EBCDF18" w14:textId="77777777" w:rsidR="0003473E" w:rsidRDefault="0003473E">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EC7A8E3" w14:textId="77777777" w:rsidR="0003473E" w:rsidRDefault="0003473E">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03473E" w14:paraId="162BD54E"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6554C441" w14:textId="77777777" w:rsidR="0003473E" w:rsidRDefault="0003473E">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FF9DA49" w14:textId="77777777" w:rsidR="0003473E" w:rsidRDefault="0003473E">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F381935" w14:textId="77777777" w:rsidR="0003473E" w:rsidRDefault="0003473E">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w:t>
            </w:r>
            <w:proofErr w:type="gramStart"/>
            <w:r>
              <w:rPr>
                <w:lang w:eastAsia="zh-CN"/>
              </w:rPr>
              <w:t>i.e.</w:t>
            </w:r>
            <w:proofErr w:type="gramEnd"/>
            <w:r>
              <w:rPr>
                <w:lang w:eastAsia="zh-CN"/>
              </w:rPr>
              <w:t xml:space="preserve"> AF application relocation and UE address(es) preservation in the </w:t>
            </w:r>
            <w:r>
              <w:rPr>
                <w:szCs w:val="18"/>
              </w:rPr>
              <w:t>Application Data resource</w:t>
            </w:r>
            <w:r>
              <w:rPr>
                <w:lang w:eastAsia="zh-CN"/>
              </w:rPr>
              <w:t xml:space="preserve"> as specified in </w:t>
            </w:r>
            <w:r>
              <w:t>3GPP TS 29.519 [3].</w:t>
            </w:r>
          </w:p>
        </w:tc>
      </w:tr>
      <w:tr w:rsidR="0003473E" w14:paraId="75D6C527"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AA2DD04" w14:textId="77777777" w:rsidR="0003473E" w:rsidRDefault="0003473E">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505A776" w14:textId="77777777" w:rsidR="0003473E" w:rsidRDefault="0003473E">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4F63EE0" w14:textId="77777777" w:rsidR="0003473E" w:rsidRDefault="0003473E">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03473E" w14:paraId="5D5A8469"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B5668B2" w14:textId="77777777" w:rsidR="0003473E" w:rsidRDefault="0003473E">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CFB547F" w14:textId="77777777" w:rsidR="0003473E" w:rsidRDefault="0003473E">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0E57230" w14:textId="77777777" w:rsidR="0003473E" w:rsidRDefault="0003473E">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03473E" w14:paraId="6BAA6F11"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74969C57" w14:textId="77777777" w:rsidR="0003473E" w:rsidRDefault="0003473E">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50F89A88" w14:textId="77777777" w:rsidR="0003473E" w:rsidRDefault="0003473E">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C4D4705" w14:textId="77777777" w:rsidR="0003473E" w:rsidRDefault="0003473E">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03473E" w14:paraId="4C240E97"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473E0E1" w14:textId="77777777" w:rsidR="0003473E" w:rsidRDefault="0003473E">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6C86DB65" w14:textId="77777777" w:rsidR="0003473E" w:rsidRDefault="0003473E">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C9BB2B9" w14:textId="77777777" w:rsidR="0003473E" w:rsidRDefault="0003473E">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03473E" w14:paraId="187060B8"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1E509737" w14:textId="77777777" w:rsidR="0003473E" w:rsidRDefault="0003473E">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14C5E316" w14:textId="77777777" w:rsidR="0003473E" w:rsidRDefault="0003473E">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A58F20" w14:textId="77777777" w:rsidR="0003473E" w:rsidRDefault="0003473E">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03473E" w14:paraId="1086BE52"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A3B3F1F" w14:textId="77777777" w:rsidR="0003473E" w:rsidRDefault="0003473E">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DF15EA8" w14:textId="77777777" w:rsidR="0003473E" w:rsidRDefault="0003473E">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6FC91710" w14:textId="77777777" w:rsidR="0003473E" w:rsidRDefault="0003473E">
            <w:pPr>
              <w:pStyle w:val="TAL"/>
              <w:rPr>
                <w:szCs w:val="18"/>
                <w:lang w:eastAsia="en-GB"/>
              </w:rPr>
            </w:pPr>
            <w:r>
              <w:rPr>
                <w:szCs w:val="18"/>
                <w:lang w:eastAsia="zh-CN"/>
              </w:rPr>
              <w:t>Reserved</w:t>
            </w:r>
          </w:p>
        </w:tc>
      </w:tr>
      <w:tr w:rsidR="0003473E" w14:paraId="6D2E85E1"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1C400CDC" w14:textId="77777777" w:rsidR="0003473E" w:rsidRDefault="0003473E">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603A08D2" w14:textId="77777777" w:rsidR="0003473E" w:rsidRDefault="0003473E">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D714345" w14:textId="77777777" w:rsidR="0003473E" w:rsidRDefault="0003473E">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03473E" w14:paraId="684F4E08"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CD30472" w14:textId="77777777" w:rsidR="0003473E" w:rsidRDefault="0003473E">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365E5F0F" w14:textId="77777777" w:rsidR="0003473E" w:rsidRDefault="0003473E">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718D87" w14:textId="77777777" w:rsidR="0003473E" w:rsidRDefault="0003473E">
            <w:pPr>
              <w:pStyle w:val="TAL"/>
              <w:rPr>
                <w:szCs w:val="18"/>
                <w:lang w:eastAsia="en-GB"/>
              </w:rPr>
            </w:pPr>
            <w:r>
              <w:t xml:space="preserve">This feature indicates the support for Edge relocation considering user plane latency. It applies for Influence Data resource as </w:t>
            </w:r>
            <w:r>
              <w:rPr>
                <w:szCs w:val="18"/>
              </w:rPr>
              <w:t xml:space="preserve">specified in </w:t>
            </w:r>
            <w:r>
              <w:t>3GPP TS 29.519 [3].</w:t>
            </w:r>
          </w:p>
        </w:tc>
      </w:tr>
      <w:tr w:rsidR="0003473E" w14:paraId="1BEA80F2"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5716884" w14:textId="77777777" w:rsidR="0003473E" w:rsidRDefault="0003473E">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2AC3611A" w14:textId="77777777" w:rsidR="0003473E" w:rsidRDefault="0003473E">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70F16C" w14:textId="77777777" w:rsidR="0003473E" w:rsidRDefault="0003473E">
            <w:pPr>
              <w:pStyle w:val="TAL"/>
              <w:rPr>
                <w:lang w:eastAsia="en-GB"/>
              </w:rPr>
            </w:pPr>
            <w:r>
              <w:rPr>
                <w:szCs w:val="18"/>
              </w:rPr>
              <w:t>This feature indicates the support of CHF redundancy and failover mechanisms based on CHF instance availability within a CHF Set, (</w:t>
            </w:r>
            <w:proofErr w:type="gramStart"/>
            <w:r>
              <w:rPr>
                <w:szCs w:val="18"/>
              </w:rPr>
              <w:t>i.e.</w:t>
            </w:r>
            <w:proofErr w:type="gramEnd"/>
            <w:r>
              <w:rPr>
                <w:szCs w:val="18"/>
              </w:rPr>
              <w:t xml:space="preserv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03473E" w14:paraId="13ED3B28"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E618D0C" w14:textId="77777777" w:rsidR="0003473E" w:rsidRDefault="0003473E">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4F6CC3A0" w14:textId="77777777" w:rsidR="0003473E" w:rsidRDefault="0003473E">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99A8CB" w14:textId="77777777" w:rsidR="0003473E" w:rsidRDefault="0003473E">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r>
              <w:t xml:space="preserve"> It requires the support of </w:t>
            </w:r>
            <w:proofErr w:type="spellStart"/>
            <w:r>
              <w:t>OpSpecDataMapNotification</w:t>
            </w:r>
            <w:proofErr w:type="spellEnd"/>
            <w:r>
              <w:t xml:space="preserve"> feature</w:t>
            </w:r>
          </w:p>
        </w:tc>
      </w:tr>
      <w:tr w:rsidR="0003473E" w14:paraId="0E790B64"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F0324FB" w14:textId="77777777" w:rsidR="0003473E" w:rsidRDefault="0003473E">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06AE748C" w14:textId="77777777" w:rsidR="0003473E" w:rsidRDefault="0003473E">
            <w:pPr>
              <w:pStyle w:val="TAL"/>
              <w:rPr>
                <w:rFonts w:cs="Arial"/>
                <w:szCs w:val="18"/>
                <w:lang w:eastAsia="en-GB"/>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DB9DDA6" w14:textId="77777777" w:rsidR="0003473E" w:rsidRDefault="0003473E">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03473E" w14:paraId="6CEC9DC5"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54B6A5F6" w14:textId="77777777" w:rsidR="0003473E" w:rsidRDefault="0003473E">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7E09B5C4" w14:textId="77777777" w:rsidR="0003473E" w:rsidRDefault="0003473E">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558F1384" w14:textId="77777777" w:rsidR="0003473E" w:rsidRDefault="0003473E">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03473E" w14:paraId="5BD20C87"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C6D8135" w14:textId="77777777" w:rsidR="0003473E" w:rsidRDefault="0003473E">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2002A4CC" w14:textId="77777777" w:rsidR="0003473E" w:rsidRDefault="0003473E">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78F815" w14:textId="77777777" w:rsidR="0003473E" w:rsidRDefault="0003473E">
            <w:pPr>
              <w:pStyle w:val="TAL"/>
              <w:rPr>
                <w:lang w:eastAsia="en-GB"/>
              </w:rPr>
            </w:pPr>
            <w:r>
              <w:t>This feature indicates the support of the UE Subscription Data Sets Retrieve as specified in clause 5.2.47 of 3GPP TS 29.505 [2].</w:t>
            </w:r>
          </w:p>
        </w:tc>
      </w:tr>
      <w:tr w:rsidR="0003473E" w14:paraId="418FEBF1"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4377B26" w14:textId="77777777" w:rsidR="0003473E" w:rsidRDefault="0003473E">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7F7C2E0D" w14:textId="77777777" w:rsidR="0003473E" w:rsidRDefault="0003473E">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9FFB357" w14:textId="77777777" w:rsidR="0003473E" w:rsidRDefault="0003473E">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03473E" w14:paraId="49F76726"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95B6680" w14:textId="77777777" w:rsidR="0003473E" w:rsidRDefault="0003473E">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52781032" w14:textId="77777777" w:rsidR="0003473E" w:rsidRDefault="0003473E">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31223E1" w14:textId="77777777" w:rsidR="0003473E" w:rsidRDefault="0003473E">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03473E" w14:paraId="4E415A13"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333CF2AC" w14:textId="77777777" w:rsidR="0003473E" w:rsidRDefault="0003473E">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44369078" w14:textId="77777777" w:rsidR="0003473E" w:rsidRDefault="0003473E">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511937" w14:textId="77777777" w:rsidR="0003473E" w:rsidRDefault="0003473E">
            <w:pPr>
              <w:pStyle w:val="TAL"/>
              <w:rPr>
                <w:lang w:eastAsia="en-GB"/>
              </w:rPr>
            </w:pPr>
            <w:r>
              <w:t>This feature indicates the support of Application guidance for URSP determination related application data as specified in 3GPP TS 29.519 [3].</w:t>
            </w:r>
          </w:p>
        </w:tc>
      </w:tr>
      <w:tr w:rsidR="0003473E" w14:paraId="169AD739"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3C2977EC" w14:textId="77777777" w:rsidR="0003473E" w:rsidRDefault="0003473E">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1DEA7D97" w14:textId="77777777" w:rsidR="0003473E" w:rsidRDefault="0003473E">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7E0D010" w14:textId="77777777" w:rsidR="0003473E" w:rsidRDefault="0003473E">
            <w:pPr>
              <w:pStyle w:val="TAL"/>
              <w:rPr>
                <w:lang w:eastAsia="en-GB"/>
              </w:rPr>
            </w:pPr>
            <w:r>
              <w:t>This feature indicates the support of EAS Deployment Information Data and Subscription related application data as specified in 3GPP TS 29.519 [3].</w:t>
            </w:r>
          </w:p>
        </w:tc>
      </w:tr>
      <w:tr w:rsidR="0003473E" w14:paraId="6C18FF4E"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D3F5E47" w14:textId="77777777" w:rsidR="0003473E" w:rsidRDefault="0003473E">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1310A8F4" w14:textId="77777777" w:rsidR="0003473E" w:rsidRDefault="0003473E">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012E6658" w14:textId="77777777" w:rsidR="0003473E" w:rsidRDefault="0003473E">
            <w:pPr>
              <w:pStyle w:val="TAL"/>
              <w:rPr>
                <w:lang w:eastAsia="en-GB"/>
              </w:rPr>
            </w:pPr>
            <w:r>
              <w:rPr>
                <w:szCs w:val="18"/>
              </w:rPr>
              <w:t xml:space="preserve">This feature indicates the support of DCAMP related </w:t>
            </w:r>
            <w:r>
              <w:t>application data. It applies to Application Data resources as specified in 3GPP TS 29.519 [3].</w:t>
            </w:r>
          </w:p>
        </w:tc>
      </w:tr>
      <w:tr w:rsidR="0003473E" w14:paraId="0FF40B17"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16073C2A" w14:textId="77777777" w:rsidR="0003473E" w:rsidRDefault="0003473E">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2E9BDAC5" w14:textId="77777777" w:rsidR="0003473E" w:rsidRDefault="0003473E">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hideMark/>
          </w:tcPr>
          <w:p w14:paraId="2C24844B" w14:textId="77777777" w:rsidR="0003473E" w:rsidRDefault="0003473E">
            <w:pPr>
              <w:pStyle w:val="TAL"/>
              <w:rPr>
                <w:szCs w:val="18"/>
                <w:lang w:eastAsia="en-GB"/>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03473E" w14:paraId="54C735A8"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05A1CAB" w14:textId="77777777" w:rsidR="0003473E" w:rsidRDefault="0003473E">
            <w:pPr>
              <w:pStyle w:val="TAL"/>
              <w:rPr>
                <w:szCs w:val="18"/>
                <w:lang w:eastAsia="zh-CN"/>
              </w:rPr>
            </w:pPr>
            <w:r>
              <w:rPr>
                <w:szCs w:val="18"/>
                <w:lang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3C0A7F26" w14:textId="77777777" w:rsidR="0003473E" w:rsidRDefault="0003473E">
            <w:pPr>
              <w:pStyle w:val="TAL"/>
              <w:rPr>
                <w:noProof/>
                <w:lang w:eastAsia="en-GB"/>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9BCA307" w14:textId="77777777" w:rsidR="0003473E" w:rsidRDefault="0003473E">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03473E" w14:paraId="67D85D34"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79626072" w14:textId="77777777" w:rsidR="0003473E" w:rsidRDefault="0003473E">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4E1ADD44" w14:textId="77777777" w:rsidR="0003473E" w:rsidRDefault="0003473E">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A74A3F" w14:textId="77777777" w:rsidR="0003473E" w:rsidRDefault="0003473E">
            <w:pPr>
              <w:pStyle w:val="TAL"/>
              <w:rPr>
                <w:rFonts w:cs="Arial"/>
                <w:szCs w:val="18"/>
                <w:lang w:eastAsia="zh-CN"/>
              </w:rPr>
            </w:pPr>
            <w:r>
              <w:rPr>
                <w:szCs w:val="18"/>
              </w:rPr>
              <w:t xml:space="preserve">This feature indicates the support of handling EE subscription data along with associated subscription resources as specified in </w:t>
            </w:r>
            <w:r>
              <w:t>3GPP TS 29.505 [2].</w:t>
            </w:r>
          </w:p>
        </w:tc>
      </w:tr>
      <w:tr w:rsidR="0003473E" w14:paraId="0D2E5871"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727C79B7" w14:textId="77777777" w:rsidR="0003473E" w:rsidRDefault="0003473E">
            <w:pPr>
              <w:pStyle w:val="TAL"/>
              <w:rPr>
                <w:szCs w:val="18"/>
                <w:lang w:eastAsia="zh-CN"/>
              </w:rPr>
            </w:pPr>
            <w:r>
              <w:rPr>
                <w:szCs w:val="18"/>
                <w:lang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2C565BEA" w14:textId="77777777" w:rsidR="0003473E" w:rsidRDefault="0003473E">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10F25C" w14:textId="77777777" w:rsidR="0003473E" w:rsidRDefault="0003473E">
            <w:pPr>
              <w:pStyle w:val="TAL"/>
              <w:rPr>
                <w:szCs w:val="18"/>
                <w:lang w:eastAsia="en-GB"/>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t>3GPP TS 29.505 [2].</w:t>
            </w:r>
          </w:p>
        </w:tc>
      </w:tr>
      <w:tr w:rsidR="0003473E" w14:paraId="6F1A7C41"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6039030" w14:textId="77777777" w:rsidR="0003473E" w:rsidRDefault="0003473E">
            <w:pPr>
              <w:pStyle w:val="TAL"/>
              <w:rPr>
                <w:szCs w:val="18"/>
                <w:lang w:eastAsia="zh-CN"/>
              </w:rPr>
            </w:pPr>
            <w:r>
              <w:rPr>
                <w:szCs w:val="18"/>
                <w:lang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11BF5091" w14:textId="77777777" w:rsidR="0003473E" w:rsidRDefault="0003473E">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8276F5" w14:textId="77777777" w:rsidR="0003473E" w:rsidRDefault="0003473E">
            <w:pPr>
              <w:pStyle w:val="TAL"/>
              <w:rPr>
                <w:szCs w:val="18"/>
                <w:lang w:eastAsia="en-GB"/>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Pr>
                <w:szCs w:val="18"/>
              </w:rPr>
              <w:t xml:space="preserve">When a UDR consumer detects that the UDR supports the </w:t>
            </w:r>
            <w:proofErr w:type="spellStart"/>
            <w:r>
              <w:rPr>
                <w:szCs w:val="18"/>
              </w:rPr>
              <w:t>ImmediateReportPcc</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03473E" w14:paraId="15D75664"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661DAF24" w14:textId="77777777" w:rsidR="0003473E" w:rsidRDefault="0003473E">
            <w:pPr>
              <w:pStyle w:val="TAL"/>
              <w:rPr>
                <w:szCs w:val="18"/>
                <w:lang w:eastAsia="zh-CN"/>
              </w:rPr>
            </w:pPr>
            <w:r>
              <w:rPr>
                <w:szCs w:val="18"/>
                <w:lang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1BD4D6B7" w14:textId="77777777" w:rsidR="0003473E" w:rsidRDefault="0003473E">
            <w:pPr>
              <w:pStyle w:val="TAL"/>
              <w:rPr>
                <w:lang w:eastAsia="zh-CN"/>
              </w:rPr>
            </w:pPr>
            <w:proofErr w:type="spellStart"/>
            <w:r>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3DEDC4" w14:textId="77777777" w:rsidR="0003473E" w:rsidRDefault="0003473E">
            <w:pPr>
              <w:pStyle w:val="TAL"/>
              <w:rPr>
                <w:rFonts w:cs="Arial"/>
                <w:szCs w:val="18"/>
                <w:lang w:eastAsia="en-GB"/>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Pr>
                <w:szCs w:val="18"/>
              </w:rPr>
              <w:t xml:space="preserve">When a UDR consumer detects that the UDR supports the </w:t>
            </w:r>
            <w:proofErr w:type="spellStart"/>
            <w:r>
              <w:rPr>
                <w:szCs w:val="18"/>
              </w:rPr>
              <w:t>ImmediateReport</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03473E" w14:paraId="66718D8B"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119FA2C" w14:textId="77777777" w:rsidR="0003473E" w:rsidRDefault="0003473E">
            <w:pPr>
              <w:pStyle w:val="TAL"/>
              <w:rPr>
                <w:szCs w:val="18"/>
                <w:lang w:eastAsia="zh-CN"/>
              </w:rPr>
            </w:pPr>
            <w:r>
              <w:rPr>
                <w:szCs w:val="18"/>
                <w:lang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5C9F142B" w14:textId="77777777" w:rsidR="0003473E" w:rsidRDefault="0003473E">
            <w:pPr>
              <w:pStyle w:val="TAL"/>
              <w:rPr>
                <w:lang w:eastAsia="zh-CN"/>
              </w:rPr>
            </w:pPr>
            <w:proofErr w:type="spellStart"/>
            <w:r>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D59993" w14:textId="77777777" w:rsidR="0003473E" w:rsidRDefault="0003473E">
            <w:pPr>
              <w:pStyle w:val="TAL"/>
              <w:rPr>
                <w:rFonts w:cs="Arial"/>
                <w:szCs w:val="18"/>
                <w:lang w:eastAsia="en-GB"/>
              </w:rPr>
            </w:pPr>
            <w:r>
              <w:rPr>
                <w:rFonts w:cs="Arial"/>
                <w:szCs w:val="18"/>
              </w:rPr>
              <w:t>This feature indicates the support of the Extended UE Subscription Data Sets Retrieve as specified in clause 5.2.47 of 3GPP TS 29.505 [2].</w:t>
            </w:r>
          </w:p>
        </w:tc>
      </w:tr>
      <w:tr w:rsidR="0003473E" w14:paraId="2DAE6D26"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D4FF1FA" w14:textId="77777777" w:rsidR="0003473E" w:rsidRDefault="0003473E">
            <w:pPr>
              <w:pStyle w:val="TAL"/>
              <w:rPr>
                <w:szCs w:val="18"/>
                <w:lang w:eastAsia="zh-CN"/>
              </w:rPr>
            </w:pPr>
            <w:r>
              <w:rPr>
                <w:szCs w:val="18"/>
                <w:lang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6F02CD8C" w14:textId="77777777" w:rsidR="0003473E" w:rsidRDefault="0003473E">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hideMark/>
          </w:tcPr>
          <w:p w14:paraId="599469DF" w14:textId="77777777" w:rsidR="0003473E" w:rsidRDefault="0003473E">
            <w:pPr>
              <w:pStyle w:val="TAL"/>
              <w:rPr>
                <w:rFonts w:cs="Arial"/>
                <w:szCs w:val="18"/>
                <w:lang w:eastAsia="en-GB"/>
              </w:rPr>
            </w:pPr>
            <w:r>
              <w:rPr>
                <w:rFonts w:eastAsia="Times New Roman"/>
              </w:rPr>
              <w:t>This feature indicates support of Service Function Chaining functionality.</w:t>
            </w:r>
            <w:r>
              <w:t xml:space="preserve"> It applies for Influence Data resource as </w:t>
            </w:r>
            <w:r>
              <w:rPr>
                <w:szCs w:val="18"/>
              </w:rPr>
              <w:t xml:space="preserve">specified in </w:t>
            </w:r>
            <w:r>
              <w:t>3GPP TS 29.519 [3].</w:t>
            </w:r>
          </w:p>
        </w:tc>
      </w:tr>
      <w:tr w:rsidR="007F43EC" w14:paraId="38F63FC7" w14:textId="77777777" w:rsidTr="0003473E">
        <w:trPr>
          <w:jc w:val="center"/>
          <w:ins w:id="11" w:author="SY-China Telecom" w:date="2023-05-12T10:59:00Z"/>
        </w:trPr>
        <w:tc>
          <w:tcPr>
            <w:tcW w:w="1637" w:type="dxa"/>
            <w:tcBorders>
              <w:top w:val="single" w:sz="4" w:space="0" w:color="auto"/>
              <w:left w:val="single" w:sz="4" w:space="0" w:color="auto"/>
              <w:bottom w:val="single" w:sz="4" w:space="0" w:color="auto"/>
              <w:right w:val="single" w:sz="4" w:space="0" w:color="auto"/>
            </w:tcBorders>
          </w:tcPr>
          <w:p w14:paraId="22AF7789" w14:textId="7A3282C2" w:rsidR="007F43EC" w:rsidRDefault="007F43EC">
            <w:pPr>
              <w:pStyle w:val="TAL"/>
              <w:rPr>
                <w:ins w:id="12" w:author="SY-China Telecom" w:date="2023-05-12T10:59:00Z"/>
                <w:szCs w:val="18"/>
                <w:lang w:eastAsia="zh-CN"/>
              </w:rPr>
            </w:pPr>
            <w:ins w:id="13" w:author="SY-China Telecom" w:date="2023-05-12T10:59:00Z">
              <w:r>
                <w:rPr>
                  <w:rFonts w:hint="eastAsia"/>
                  <w:szCs w:val="18"/>
                  <w:lang w:eastAsia="zh-CN"/>
                </w:rPr>
                <w:t>x</w:t>
              </w:r>
              <w:r>
                <w:rPr>
                  <w:szCs w:val="18"/>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408975F2" w14:textId="473D7B7D" w:rsidR="007F43EC" w:rsidRDefault="007F43EC">
            <w:pPr>
              <w:pStyle w:val="TAL"/>
              <w:rPr>
                <w:ins w:id="14" w:author="SY-China Telecom" w:date="2023-05-12T10:59:00Z"/>
                <w:lang w:eastAsia="zh-CN"/>
              </w:rPr>
            </w:pPr>
            <w:ins w:id="15" w:author="SY-China Telecom" w:date="2023-05-12T10:59:00Z">
              <w:r>
                <w:rPr>
                  <w:rFonts w:hint="eastAsia"/>
                  <w:lang w:eastAsia="zh-CN"/>
                </w:rPr>
                <w:t>G</w:t>
              </w:r>
              <w:r>
                <w:rPr>
                  <w:lang w:eastAsia="zh-CN"/>
                </w:rPr>
                <w:t>MEC</w:t>
              </w:r>
            </w:ins>
          </w:p>
        </w:tc>
        <w:tc>
          <w:tcPr>
            <w:tcW w:w="5427" w:type="dxa"/>
            <w:tcBorders>
              <w:top w:val="single" w:sz="4" w:space="0" w:color="auto"/>
              <w:left w:val="single" w:sz="4" w:space="0" w:color="auto"/>
              <w:bottom w:val="single" w:sz="4" w:space="0" w:color="auto"/>
              <w:right w:val="single" w:sz="4" w:space="0" w:color="auto"/>
            </w:tcBorders>
          </w:tcPr>
          <w:p w14:paraId="747EA113" w14:textId="03E174A2" w:rsidR="007F43EC" w:rsidRPr="00830FBF" w:rsidRDefault="004A7990">
            <w:pPr>
              <w:pStyle w:val="TAL"/>
              <w:rPr>
                <w:ins w:id="16" w:author="SY-China Telecom" w:date="2023-05-12T10:59:00Z"/>
                <w:rFonts w:eastAsia="等线"/>
                <w:lang w:eastAsia="zh-CN"/>
              </w:rPr>
            </w:pPr>
            <w:ins w:id="17" w:author="SY-China Telecom" w:date="2023-05-12T11:16:00Z">
              <w:r>
                <w:rPr>
                  <w:rFonts w:eastAsia="等线" w:hint="eastAsia"/>
                  <w:lang w:eastAsia="zh-CN"/>
                </w:rPr>
                <w:t>T</w:t>
              </w:r>
              <w:r>
                <w:rPr>
                  <w:rFonts w:eastAsia="等线"/>
                  <w:lang w:eastAsia="zh-CN"/>
                </w:rPr>
                <w:t xml:space="preserve">his feature indicates support of </w:t>
              </w:r>
            </w:ins>
            <w:ins w:id="18" w:author="SY-China Telecom" w:date="2023-05-12T11:19:00Z">
              <w:r w:rsidRPr="004A7990">
                <w:rPr>
                  <w:rFonts w:eastAsia="等线"/>
                  <w:lang w:eastAsia="zh-CN"/>
                </w:rPr>
                <w:t xml:space="preserve">Generic Group Management, Exposure and Communication </w:t>
              </w:r>
              <w:r>
                <w:rPr>
                  <w:rFonts w:eastAsia="等线"/>
                  <w:lang w:eastAsia="zh-CN"/>
                </w:rPr>
                <w:t>functionality</w:t>
              </w:r>
            </w:ins>
            <w:ins w:id="19" w:author="SY-China Telecom" w:date="2023-05-12T11:26:00Z">
              <w:r w:rsidR="00500EAF">
                <w:rPr>
                  <w:rFonts w:eastAsia="等线"/>
                  <w:lang w:eastAsia="zh-CN"/>
                </w:rPr>
                <w:t xml:space="preserve">. </w:t>
              </w:r>
              <w:r w:rsidR="00500EAF" w:rsidRPr="00500EAF">
                <w:rPr>
                  <w:rFonts w:eastAsia="等线"/>
                  <w:lang w:eastAsia="zh-CN"/>
                </w:rPr>
                <w:t xml:space="preserve">It applies to </w:t>
              </w:r>
            </w:ins>
            <w:ins w:id="20" w:author="SY-China Telecom" w:date="2023-05-12T11:27:00Z">
              <w:r w:rsidR="00500EAF">
                <w:rPr>
                  <w:rFonts w:eastAsia="等线"/>
                  <w:lang w:eastAsia="zh-CN"/>
                </w:rPr>
                <w:t xml:space="preserve">Policy Data and </w:t>
              </w:r>
            </w:ins>
            <w:ins w:id="21" w:author="SY-China Telecom" w:date="2023-05-12T11:26:00Z">
              <w:r w:rsidR="00500EAF" w:rsidRPr="00500EAF">
                <w:rPr>
                  <w:rFonts w:eastAsia="等线"/>
                  <w:lang w:eastAsia="zh-CN"/>
                </w:rPr>
                <w:t>Application Data resources as specified in 3GPP TS 29.519 [3].</w:t>
              </w:r>
            </w:ins>
          </w:p>
        </w:tc>
      </w:tr>
    </w:tbl>
    <w:p w14:paraId="263E7E9E" w14:textId="77777777" w:rsidR="00B52E5B" w:rsidRPr="00A41541"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AE163DC"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8C2E84"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lastRenderedPageBreak/>
              <w:t>End of changes</w:t>
            </w:r>
          </w:p>
        </w:tc>
      </w:tr>
    </w:tbl>
    <w:p w14:paraId="03C0A39A"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AD463" w14:textId="77777777" w:rsidR="00F50BFD" w:rsidRDefault="00F50BFD">
      <w:r>
        <w:separator/>
      </w:r>
    </w:p>
  </w:endnote>
  <w:endnote w:type="continuationSeparator" w:id="0">
    <w:p w14:paraId="2A30DABE" w14:textId="77777777" w:rsidR="00F50BFD" w:rsidRDefault="00F5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D500F" w14:textId="77777777" w:rsidR="00F50BFD" w:rsidRDefault="00F50BFD">
      <w:r>
        <w:separator/>
      </w:r>
    </w:p>
  </w:footnote>
  <w:footnote w:type="continuationSeparator" w:id="0">
    <w:p w14:paraId="7BB066F5" w14:textId="77777777" w:rsidR="00F50BFD" w:rsidRDefault="00F50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248C6"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BE26"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45076"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B89A"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55954735">
    <w:abstractNumId w:val="3"/>
  </w:num>
  <w:num w:numId="2" w16cid:durableId="176970902">
    <w:abstractNumId w:val="5"/>
  </w:num>
  <w:num w:numId="3" w16cid:durableId="911045310">
    <w:abstractNumId w:val="4"/>
  </w:num>
  <w:num w:numId="4" w16cid:durableId="1171216042">
    <w:abstractNumId w:val="2"/>
  </w:num>
  <w:num w:numId="5" w16cid:durableId="2036612609">
    <w:abstractNumId w:val="1"/>
  </w:num>
  <w:num w:numId="6" w16cid:durableId="206648320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A81"/>
    <w:rsid w:val="000127D6"/>
    <w:rsid w:val="0001349F"/>
    <w:rsid w:val="00020302"/>
    <w:rsid w:val="00022E4A"/>
    <w:rsid w:val="00025BA8"/>
    <w:rsid w:val="000312B6"/>
    <w:rsid w:val="0003473E"/>
    <w:rsid w:val="00041708"/>
    <w:rsid w:val="00045076"/>
    <w:rsid w:val="000450C3"/>
    <w:rsid w:val="00046085"/>
    <w:rsid w:val="0005243D"/>
    <w:rsid w:val="000547C6"/>
    <w:rsid w:val="00061106"/>
    <w:rsid w:val="000617DF"/>
    <w:rsid w:val="00065121"/>
    <w:rsid w:val="00067739"/>
    <w:rsid w:val="00082948"/>
    <w:rsid w:val="00084344"/>
    <w:rsid w:val="000903D2"/>
    <w:rsid w:val="000A1F6F"/>
    <w:rsid w:val="000A2611"/>
    <w:rsid w:val="000A6394"/>
    <w:rsid w:val="000B055C"/>
    <w:rsid w:val="000B21E2"/>
    <w:rsid w:val="000B6CD3"/>
    <w:rsid w:val="000B7FED"/>
    <w:rsid w:val="000C038A"/>
    <w:rsid w:val="000C0FCA"/>
    <w:rsid w:val="000C6598"/>
    <w:rsid w:val="000D0319"/>
    <w:rsid w:val="000D3A55"/>
    <w:rsid w:val="000D5367"/>
    <w:rsid w:val="000D619F"/>
    <w:rsid w:val="000E0D25"/>
    <w:rsid w:val="000E1BDA"/>
    <w:rsid w:val="000E2897"/>
    <w:rsid w:val="00106301"/>
    <w:rsid w:val="00106DE0"/>
    <w:rsid w:val="0011173B"/>
    <w:rsid w:val="00121A81"/>
    <w:rsid w:val="0012392A"/>
    <w:rsid w:val="00131A7C"/>
    <w:rsid w:val="00137742"/>
    <w:rsid w:val="001424C6"/>
    <w:rsid w:val="00145D43"/>
    <w:rsid w:val="001501B7"/>
    <w:rsid w:val="0015345E"/>
    <w:rsid w:val="00157EE9"/>
    <w:rsid w:val="00162EFC"/>
    <w:rsid w:val="001708B2"/>
    <w:rsid w:val="0017293D"/>
    <w:rsid w:val="00173600"/>
    <w:rsid w:val="001769DF"/>
    <w:rsid w:val="00176A4E"/>
    <w:rsid w:val="00176E60"/>
    <w:rsid w:val="001805BA"/>
    <w:rsid w:val="00180A82"/>
    <w:rsid w:val="00192C46"/>
    <w:rsid w:val="00195052"/>
    <w:rsid w:val="001A08B3"/>
    <w:rsid w:val="001A323B"/>
    <w:rsid w:val="001A61AF"/>
    <w:rsid w:val="001A7B60"/>
    <w:rsid w:val="001B52F0"/>
    <w:rsid w:val="001B588E"/>
    <w:rsid w:val="001B7A65"/>
    <w:rsid w:val="001C50E5"/>
    <w:rsid w:val="001C5680"/>
    <w:rsid w:val="001D12A6"/>
    <w:rsid w:val="001D25E6"/>
    <w:rsid w:val="001D7969"/>
    <w:rsid w:val="001D7AF6"/>
    <w:rsid w:val="001E335F"/>
    <w:rsid w:val="001E41F3"/>
    <w:rsid w:val="001F061F"/>
    <w:rsid w:val="001F3022"/>
    <w:rsid w:val="001F3931"/>
    <w:rsid w:val="001F6C17"/>
    <w:rsid w:val="001F7B55"/>
    <w:rsid w:val="002012DE"/>
    <w:rsid w:val="00210779"/>
    <w:rsid w:val="0021093D"/>
    <w:rsid w:val="00211FAF"/>
    <w:rsid w:val="00213BA6"/>
    <w:rsid w:val="0021477D"/>
    <w:rsid w:val="0022137C"/>
    <w:rsid w:val="00235E94"/>
    <w:rsid w:val="00240C76"/>
    <w:rsid w:val="00242B5C"/>
    <w:rsid w:val="002515D7"/>
    <w:rsid w:val="00252F4B"/>
    <w:rsid w:val="0025505B"/>
    <w:rsid w:val="0026004D"/>
    <w:rsid w:val="002640DD"/>
    <w:rsid w:val="00275D12"/>
    <w:rsid w:val="00282750"/>
    <w:rsid w:val="00284FEB"/>
    <w:rsid w:val="002860C4"/>
    <w:rsid w:val="00286BC1"/>
    <w:rsid w:val="00294D6D"/>
    <w:rsid w:val="002A0D07"/>
    <w:rsid w:val="002A3161"/>
    <w:rsid w:val="002A5058"/>
    <w:rsid w:val="002B1F95"/>
    <w:rsid w:val="002B33BE"/>
    <w:rsid w:val="002B5741"/>
    <w:rsid w:val="002B774F"/>
    <w:rsid w:val="002C52B9"/>
    <w:rsid w:val="002D3071"/>
    <w:rsid w:val="002E4900"/>
    <w:rsid w:val="002E69D4"/>
    <w:rsid w:val="002F0113"/>
    <w:rsid w:val="002F30F6"/>
    <w:rsid w:val="002F6C1B"/>
    <w:rsid w:val="00303664"/>
    <w:rsid w:val="00303FB2"/>
    <w:rsid w:val="00305409"/>
    <w:rsid w:val="00311380"/>
    <w:rsid w:val="00321E93"/>
    <w:rsid w:val="003312F0"/>
    <w:rsid w:val="0033438E"/>
    <w:rsid w:val="00344696"/>
    <w:rsid w:val="00345875"/>
    <w:rsid w:val="00352988"/>
    <w:rsid w:val="0035475C"/>
    <w:rsid w:val="003555D1"/>
    <w:rsid w:val="003609EF"/>
    <w:rsid w:val="00360BAE"/>
    <w:rsid w:val="0036231A"/>
    <w:rsid w:val="00370449"/>
    <w:rsid w:val="00370FA9"/>
    <w:rsid w:val="00372C0D"/>
    <w:rsid w:val="00372E83"/>
    <w:rsid w:val="00374DD4"/>
    <w:rsid w:val="00374DFC"/>
    <w:rsid w:val="00377862"/>
    <w:rsid w:val="00381A66"/>
    <w:rsid w:val="00391943"/>
    <w:rsid w:val="003A1C47"/>
    <w:rsid w:val="003A384F"/>
    <w:rsid w:val="003B12B2"/>
    <w:rsid w:val="003B1DFC"/>
    <w:rsid w:val="003B541E"/>
    <w:rsid w:val="003C01A8"/>
    <w:rsid w:val="003C772E"/>
    <w:rsid w:val="003E0ADC"/>
    <w:rsid w:val="003E1A36"/>
    <w:rsid w:val="003E1AF4"/>
    <w:rsid w:val="003F1D7F"/>
    <w:rsid w:val="003F2A75"/>
    <w:rsid w:val="003F7896"/>
    <w:rsid w:val="00402100"/>
    <w:rsid w:val="00402E6E"/>
    <w:rsid w:val="0040379B"/>
    <w:rsid w:val="004065EB"/>
    <w:rsid w:val="00410371"/>
    <w:rsid w:val="00410FDB"/>
    <w:rsid w:val="00412612"/>
    <w:rsid w:val="00413D6D"/>
    <w:rsid w:val="00415994"/>
    <w:rsid w:val="004242F1"/>
    <w:rsid w:val="004304AD"/>
    <w:rsid w:val="004369BE"/>
    <w:rsid w:val="00437AEB"/>
    <w:rsid w:val="00446337"/>
    <w:rsid w:val="004473B7"/>
    <w:rsid w:val="004516C4"/>
    <w:rsid w:val="00453912"/>
    <w:rsid w:val="00453B7E"/>
    <w:rsid w:val="00453BBB"/>
    <w:rsid w:val="00454B15"/>
    <w:rsid w:val="00463A52"/>
    <w:rsid w:val="0046430C"/>
    <w:rsid w:val="004643FC"/>
    <w:rsid w:val="00471486"/>
    <w:rsid w:val="004759D2"/>
    <w:rsid w:val="00482960"/>
    <w:rsid w:val="0048496F"/>
    <w:rsid w:val="00487704"/>
    <w:rsid w:val="004955F3"/>
    <w:rsid w:val="004962D7"/>
    <w:rsid w:val="00497684"/>
    <w:rsid w:val="004A60F4"/>
    <w:rsid w:val="004A699B"/>
    <w:rsid w:val="004A7990"/>
    <w:rsid w:val="004B26B6"/>
    <w:rsid w:val="004B28F7"/>
    <w:rsid w:val="004B75B7"/>
    <w:rsid w:val="004C150E"/>
    <w:rsid w:val="004C4AAC"/>
    <w:rsid w:val="004C4B77"/>
    <w:rsid w:val="004E07D9"/>
    <w:rsid w:val="004E1669"/>
    <w:rsid w:val="004E30AC"/>
    <w:rsid w:val="004E34D9"/>
    <w:rsid w:val="004E76AB"/>
    <w:rsid w:val="004F2565"/>
    <w:rsid w:val="004F7784"/>
    <w:rsid w:val="00500EAF"/>
    <w:rsid w:val="00505F77"/>
    <w:rsid w:val="0050650C"/>
    <w:rsid w:val="0051580D"/>
    <w:rsid w:val="00516809"/>
    <w:rsid w:val="00531E5D"/>
    <w:rsid w:val="00535B67"/>
    <w:rsid w:val="0054266E"/>
    <w:rsid w:val="00543609"/>
    <w:rsid w:val="00547111"/>
    <w:rsid w:val="00550758"/>
    <w:rsid w:val="005600C1"/>
    <w:rsid w:val="0056353E"/>
    <w:rsid w:val="00570453"/>
    <w:rsid w:val="005705EE"/>
    <w:rsid w:val="00571E03"/>
    <w:rsid w:val="00574EB4"/>
    <w:rsid w:val="00577DD3"/>
    <w:rsid w:val="0058687E"/>
    <w:rsid w:val="00592D74"/>
    <w:rsid w:val="00596E12"/>
    <w:rsid w:val="005A37F5"/>
    <w:rsid w:val="005A746D"/>
    <w:rsid w:val="005B4CE7"/>
    <w:rsid w:val="005B5D43"/>
    <w:rsid w:val="005B68BD"/>
    <w:rsid w:val="005D6124"/>
    <w:rsid w:val="005E2C44"/>
    <w:rsid w:val="005E4842"/>
    <w:rsid w:val="005F151E"/>
    <w:rsid w:val="005F2B03"/>
    <w:rsid w:val="005F32B7"/>
    <w:rsid w:val="005F4DAA"/>
    <w:rsid w:val="005F6613"/>
    <w:rsid w:val="005F6CE7"/>
    <w:rsid w:val="00602ADA"/>
    <w:rsid w:val="00602CA8"/>
    <w:rsid w:val="006064C7"/>
    <w:rsid w:val="006139E7"/>
    <w:rsid w:val="0061673B"/>
    <w:rsid w:val="00621188"/>
    <w:rsid w:val="00624997"/>
    <w:rsid w:val="006257ED"/>
    <w:rsid w:val="00631A9F"/>
    <w:rsid w:val="006350AA"/>
    <w:rsid w:val="0063646E"/>
    <w:rsid w:val="00642D88"/>
    <w:rsid w:val="00647094"/>
    <w:rsid w:val="006533E7"/>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5D7D"/>
    <w:rsid w:val="006E16CE"/>
    <w:rsid w:val="006E21FB"/>
    <w:rsid w:val="006E2F41"/>
    <w:rsid w:val="006E47DD"/>
    <w:rsid w:val="006E4AF4"/>
    <w:rsid w:val="006E51F4"/>
    <w:rsid w:val="006E6922"/>
    <w:rsid w:val="006E73A4"/>
    <w:rsid w:val="006F1A57"/>
    <w:rsid w:val="006F48C9"/>
    <w:rsid w:val="006F7E76"/>
    <w:rsid w:val="00700B0D"/>
    <w:rsid w:val="00712D9C"/>
    <w:rsid w:val="0071326E"/>
    <w:rsid w:val="007149F1"/>
    <w:rsid w:val="007268C9"/>
    <w:rsid w:val="00734A2D"/>
    <w:rsid w:val="00746F15"/>
    <w:rsid w:val="0075218F"/>
    <w:rsid w:val="007527CC"/>
    <w:rsid w:val="00752AA5"/>
    <w:rsid w:val="00754A7E"/>
    <w:rsid w:val="00756183"/>
    <w:rsid w:val="0077080E"/>
    <w:rsid w:val="00770BAE"/>
    <w:rsid w:val="00784D0C"/>
    <w:rsid w:val="00792342"/>
    <w:rsid w:val="00793186"/>
    <w:rsid w:val="00795EA6"/>
    <w:rsid w:val="007977A8"/>
    <w:rsid w:val="007A0F39"/>
    <w:rsid w:val="007B0F79"/>
    <w:rsid w:val="007B512A"/>
    <w:rsid w:val="007C2097"/>
    <w:rsid w:val="007C3A15"/>
    <w:rsid w:val="007C506D"/>
    <w:rsid w:val="007C6B34"/>
    <w:rsid w:val="007D571E"/>
    <w:rsid w:val="007D6795"/>
    <w:rsid w:val="007D6830"/>
    <w:rsid w:val="007D6A07"/>
    <w:rsid w:val="007D78C3"/>
    <w:rsid w:val="007E171F"/>
    <w:rsid w:val="007E5E2D"/>
    <w:rsid w:val="007E6D5B"/>
    <w:rsid w:val="007F43EC"/>
    <w:rsid w:val="007F5093"/>
    <w:rsid w:val="007F69D9"/>
    <w:rsid w:val="007F7259"/>
    <w:rsid w:val="007F7BEA"/>
    <w:rsid w:val="007F7D37"/>
    <w:rsid w:val="00801502"/>
    <w:rsid w:val="00802101"/>
    <w:rsid w:val="008040A8"/>
    <w:rsid w:val="00806DCB"/>
    <w:rsid w:val="0080773A"/>
    <w:rsid w:val="00810A89"/>
    <w:rsid w:val="00812DCA"/>
    <w:rsid w:val="0081372A"/>
    <w:rsid w:val="008159E8"/>
    <w:rsid w:val="00815CC7"/>
    <w:rsid w:val="008175CA"/>
    <w:rsid w:val="0082306D"/>
    <w:rsid w:val="0082675A"/>
    <w:rsid w:val="00826DBB"/>
    <w:rsid w:val="008279FA"/>
    <w:rsid w:val="00830FBF"/>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3FDD"/>
    <w:rsid w:val="008A45A6"/>
    <w:rsid w:val="008A4723"/>
    <w:rsid w:val="008A5757"/>
    <w:rsid w:val="008A689F"/>
    <w:rsid w:val="008A6D30"/>
    <w:rsid w:val="008B4552"/>
    <w:rsid w:val="008C2FB0"/>
    <w:rsid w:val="008D4AE4"/>
    <w:rsid w:val="008D67A0"/>
    <w:rsid w:val="008E1EC0"/>
    <w:rsid w:val="008E325C"/>
    <w:rsid w:val="008E5C6B"/>
    <w:rsid w:val="008F0490"/>
    <w:rsid w:val="008F193E"/>
    <w:rsid w:val="008F569F"/>
    <w:rsid w:val="008F686C"/>
    <w:rsid w:val="008F68B0"/>
    <w:rsid w:val="00901432"/>
    <w:rsid w:val="00902934"/>
    <w:rsid w:val="00902D4A"/>
    <w:rsid w:val="009050CD"/>
    <w:rsid w:val="009148DE"/>
    <w:rsid w:val="00923173"/>
    <w:rsid w:val="009235D6"/>
    <w:rsid w:val="0093070F"/>
    <w:rsid w:val="00932EFF"/>
    <w:rsid w:val="00941E30"/>
    <w:rsid w:val="00942AEB"/>
    <w:rsid w:val="00950DEB"/>
    <w:rsid w:val="00952B19"/>
    <w:rsid w:val="00957D7D"/>
    <w:rsid w:val="0096475E"/>
    <w:rsid w:val="009777D9"/>
    <w:rsid w:val="00987494"/>
    <w:rsid w:val="00990766"/>
    <w:rsid w:val="00991B88"/>
    <w:rsid w:val="00996B8A"/>
    <w:rsid w:val="009A057D"/>
    <w:rsid w:val="009A158E"/>
    <w:rsid w:val="009A1C8E"/>
    <w:rsid w:val="009A1EEB"/>
    <w:rsid w:val="009A5753"/>
    <w:rsid w:val="009A579D"/>
    <w:rsid w:val="009A5D12"/>
    <w:rsid w:val="009A7F43"/>
    <w:rsid w:val="009B05C0"/>
    <w:rsid w:val="009B2351"/>
    <w:rsid w:val="009B2DD6"/>
    <w:rsid w:val="009C0072"/>
    <w:rsid w:val="009C6AB3"/>
    <w:rsid w:val="009C7B41"/>
    <w:rsid w:val="009D1A70"/>
    <w:rsid w:val="009D61F9"/>
    <w:rsid w:val="009E3297"/>
    <w:rsid w:val="009E619A"/>
    <w:rsid w:val="009E62B8"/>
    <w:rsid w:val="009F4051"/>
    <w:rsid w:val="009F734F"/>
    <w:rsid w:val="00A012F5"/>
    <w:rsid w:val="00A036A4"/>
    <w:rsid w:val="00A044C9"/>
    <w:rsid w:val="00A0570F"/>
    <w:rsid w:val="00A07858"/>
    <w:rsid w:val="00A07A89"/>
    <w:rsid w:val="00A11EFC"/>
    <w:rsid w:val="00A1385C"/>
    <w:rsid w:val="00A246B6"/>
    <w:rsid w:val="00A27C9F"/>
    <w:rsid w:val="00A35BB5"/>
    <w:rsid w:val="00A35F77"/>
    <w:rsid w:val="00A36344"/>
    <w:rsid w:val="00A41541"/>
    <w:rsid w:val="00A47E70"/>
    <w:rsid w:val="00A50166"/>
    <w:rsid w:val="00A50CF0"/>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046A"/>
    <w:rsid w:val="00AB316E"/>
    <w:rsid w:val="00AC028C"/>
    <w:rsid w:val="00AC215A"/>
    <w:rsid w:val="00AC5820"/>
    <w:rsid w:val="00AC744A"/>
    <w:rsid w:val="00AD1CD8"/>
    <w:rsid w:val="00AD1F90"/>
    <w:rsid w:val="00AD3A1E"/>
    <w:rsid w:val="00AE423D"/>
    <w:rsid w:val="00AF236D"/>
    <w:rsid w:val="00AF34DE"/>
    <w:rsid w:val="00AF59C5"/>
    <w:rsid w:val="00B01582"/>
    <w:rsid w:val="00B0195B"/>
    <w:rsid w:val="00B03016"/>
    <w:rsid w:val="00B04174"/>
    <w:rsid w:val="00B05149"/>
    <w:rsid w:val="00B12A8E"/>
    <w:rsid w:val="00B13812"/>
    <w:rsid w:val="00B139E1"/>
    <w:rsid w:val="00B140B0"/>
    <w:rsid w:val="00B258BB"/>
    <w:rsid w:val="00B265C3"/>
    <w:rsid w:val="00B45869"/>
    <w:rsid w:val="00B52E5B"/>
    <w:rsid w:val="00B60A7A"/>
    <w:rsid w:val="00B63022"/>
    <w:rsid w:val="00B67B97"/>
    <w:rsid w:val="00B87877"/>
    <w:rsid w:val="00B9030D"/>
    <w:rsid w:val="00B94343"/>
    <w:rsid w:val="00B9627F"/>
    <w:rsid w:val="00B968C8"/>
    <w:rsid w:val="00B97F42"/>
    <w:rsid w:val="00BA3EC5"/>
    <w:rsid w:val="00BA4AC2"/>
    <w:rsid w:val="00BA51D9"/>
    <w:rsid w:val="00BA55D4"/>
    <w:rsid w:val="00BA79E0"/>
    <w:rsid w:val="00BB5DFC"/>
    <w:rsid w:val="00BB6152"/>
    <w:rsid w:val="00BC067B"/>
    <w:rsid w:val="00BC5D71"/>
    <w:rsid w:val="00BD279D"/>
    <w:rsid w:val="00BD6BB8"/>
    <w:rsid w:val="00BD70D3"/>
    <w:rsid w:val="00BE31C7"/>
    <w:rsid w:val="00BF2223"/>
    <w:rsid w:val="00BF2863"/>
    <w:rsid w:val="00BF4C6E"/>
    <w:rsid w:val="00C06106"/>
    <w:rsid w:val="00C13306"/>
    <w:rsid w:val="00C14A6F"/>
    <w:rsid w:val="00C2032F"/>
    <w:rsid w:val="00C21C1A"/>
    <w:rsid w:val="00C33FAA"/>
    <w:rsid w:val="00C345A6"/>
    <w:rsid w:val="00C37D14"/>
    <w:rsid w:val="00C40A3D"/>
    <w:rsid w:val="00C424B4"/>
    <w:rsid w:val="00C434F1"/>
    <w:rsid w:val="00C44E5E"/>
    <w:rsid w:val="00C4641F"/>
    <w:rsid w:val="00C6155D"/>
    <w:rsid w:val="00C61A0D"/>
    <w:rsid w:val="00C62CA1"/>
    <w:rsid w:val="00C64851"/>
    <w:rsid w:val="00C66BA2"/>
    <w:rsid w:val="00C75E25"/>
    <w:rsid w:val="00C805B9"/>
    <w:rsid w:val="00C81F66"/>
    <w:rsid w:val="00C83D78"/>
    <w:rsid w:val="00C8458D"/>
    <w:rsid w:val="00C90FDA"/>
    <w:rsid w:val="00C95985"/>
    <w:rsid w:val="00CA14B2"/>
    <w:rsid w:val="00CA1A6C"/>
    <w:rsid w:val="00CA2096"/>
    <w:rsid w:val="00CA3F36"/>
    <w:rsid w:val="00CA587A"/>
    <w:rsid w:val="00CA7140"/>
    <w:rsid w:val="00CA7BEC"/>
    <w:rsid w:val="00CB03E9"/>
    <w:rsid w:val="00CB4CF1"/>
    <w:rsid w:val="00CC5026"/>
    <w:rsid w:val="00CC68D0"/>
    <w:rsid w:val="00CC7A9D"/>
    <w:rsid w:val="00CD4556"/>
    <w:rsid w:val="00CE2A56"/>
    <w:rsid w:val="00CE5C4B"/>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3205A"/>
    <w:rsid w:val="00D41807"/>
    <w:rsid w:val="00D46174"/>
    <w:rsid w:val="00D4625E"/>
    <w:rsid w:val="00D50255"/>
    <w:rsid w:val="00D52A6C"/>
    <w:rsid w:val="00D53A7E"/>
    <w:rsid w:val="00D56108"/>
    <w:rsid w:val="00D57773"/>
    <w:rsid w:val="00D57DC6"/>
    <w:rsid w:val="00D603DD"/>
    <w:rsid w:val="00D60E7A"/>
    <w:rsid w:val="00D66520"/>
    <w:rsid w:val="00D730D1"/>
    <w:rsid w:val="00D73236"/>
    <w:rsid w:val="00D74AE9"/>
    <w:rsid w:val="00D8354A"/>
    <w:rsid w:val="00D844C7"/>
    <w:rsid w:val="00D87AF5"/>
    <w:rsid w:val="00D92559"/>
    <w:rsid w:val="00DA5E22"/>
    <w:rsid w:val="00DB69D5"/>
    <w:rsid w:val="00DB7D88"/>
    <w:rsid w:val="00DC0F56"/>
    <w:rsid w:val="00DC187B"/>
    <w:rsid w:val="00DD7003"/>
    <w:rsid w:val="00DE203F"/>
    <w:rsid w:val="00DE34CF"/>
    <w:rsid w:val="00DF1201"/>
    <w:rsid w:val="00DF6544"/>
    <w:rsid w:val="00DF6C25"/>
    <w:rsid w:val="00DF7614"/>
    <w:rsid w:val="00E028D4"/>
    <w:rsid w:val="00E064FC"/>
    <w:rsid w:val="00E072CB"/>
    <w:rsid w:val="00E1396F"/>
    <w:rsid w:val="00E13F3D"/>
    <w:rsid w:val="00E15436"/>
    <w:rsid w:val="00E17B0F"/>
    <w:rsid w:val="00E20FF2"/>
    <w:rsid w:val="00E33B08"/>
    <w:rsid w:val="00E34898"/>
    <w:rsid w:val="00E35699"/>
    <w:rsid w:val="00E40BE0"/>
    <w:rsid w:val="00E40EF4"/>
    <w:rsid w:val="00E4305E"/>
    <w:rsid w:val="00E5117C"/>
    <w:rsid w:val="00E554CF"/>
    <w:rsid w:val="00E56972"/>
    <w:rsid w:val="00E610E3"/>
    <w:rsid w:val="00E61132"/>
    <w:rsid w:val="00E62582"/>
    <w:rsid w:val="00E66F88"/>
    <w:rsid w:val="00E7077C"/>
    <w:rsid w:val="00E77097"/>
    <w:rsid w:val="00E776E2"/>
    <w:rsid w:val="00E8079D"/>
    <w:rsid w:val="00E81FDC"/>
    <w:rsid w:val="00E84586"/>
    <w:rsid w:val="00E85CC4"/>
    <w:rsid w:val="00E96034"/>
    <w:rsid w:val="00EA407E"/>
    <w:rsid w:val="00EA43BD"/>
    <w:rsid w:val="00EA69EE"/>
    <w:rsid w:val="00EB08D5"/>
    <w:rsid w:val="00EB09B7"/>
    <w:rsid w:val="00EB7237"/>
    <w:rsid w:val="00EC0577"/>
    <w:rsid w:val="00EC3B65"/>
    <w:rsid w:val="00ED2864"/>
    <w:rsid w:val="00EE01CD"/>
    <w:rsid w:val="00EE1C6A"/>
    <w:rsid w:val="00EE3473"/>
    <w:rsid w:val="00EE7BAB"/>
    <w:rsid w:val="00EE7D7C"/>
    <w:rsid w:val="00EE7DB6"/>
    <w:rsid w:val="00EF498B"/>
    <w:rsid w:val="00F05FCC"/>
    <w:rsid w:val="00F0643C"/>
    <w:rsid w:val="00F11805"/>
    <w:rsid w:val="00F156D6"/>
    <w:rsid w:val="00F20A82"/>
    <w:rsid w:val="00F240BA"/>
    <w:rsid w:val="00F25508"/>
    <w:rsid w:val="00F25D98"/>
    <w:rsid w:val="00F26F31"/>
    <w:rsid w:val="00F300FB"/>
    <w:rsid w:val="00F302BA"/>
    <w:rsid w:val="00F32CF9"/>
    <w:rsid w:val="00F36412"/>
    <w:rsid w:val="00F416B5"/>
    <w:rsid w:val="00F45A1F"/>
    <w:rsid w:val="00F5012F"/>
    <w:rsid w:val="00F50BFD"/>
    <w:rsid w:val="00F53121"/>
    <w:rsid w:val="00F54659"/>
    <w:rsid w:val="00F56180"/>
    <w:rsid w:val="00F60F0F"/>
    <w:rsid w:val="00F6174C"/>
    <w:rsid w:val="00F63D2C"/>
    <w:rsid w:val="00F64FCD"/>
    <w:rsid w:val="00F65C18"/>
    <w:rsid w:val="00F700A6"/>
    <w:rsid w:val="00F828A4"/>
    <w:rsid w:val="00F83704"/>
    <w:rsid w:val="00F84BC7"/>
    <w:rsid w:val="00F8736D"/>
    <w:rsid w:val="00F90DC6"/>
    <w:rsid w:val="00F91AEC"/>
    <w:rsid w:val="00FB1BA0"/>
    <w:rsid w:val="00FB4D5B"/>
    <w:rsid w:val="00FB6386"/>
    <w:rsid w:val="00FD1232"/>
    <w:rsid w:val="00FD6CFB"/>
    <w:rsid w:val="00FE2606"/>
    <w:rsid w:val="00FE4919"/>
    <w:rsid w:val="00FE5A4A"/>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CE94C"/>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uiPriority w:val="39"/>
    <w:semiHidden/>
    <w:rsid w:val="000B7FED"/>
    <w:pPr>
      <w:spacing w:before="180"/>
      <w:ind w:left="2693" w:hanging="2693"/>
    </w:pPr>
    <w:rPr>
      <w:b/>
    </w:rPr>
  </w:style>
  <w:style w:type="paragraph" w:customStyle="1" w:styleId="11">
    <w:name w:val="目录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2">
    <w:name w:val="目录 5"/>
    <w:basedOn w:val="42"/>
    <w:uiPriority w:val="39"/>
    <w:semiHidden/>
    <w:rsid w:val="000B7FED"/>
    <w:pPr>
      <w:ind w:left="1701" w:hanging="1701"/>
    </w:pPr>
  </w:style>
  <w:style w:type="paragraph" w:customStyle="1" w:styleId="42">
    <w:name w:val="目录 4"/>
    <w:basedOn w:val="32"/>
    <w:uiPriority w:val="39"/>
    <w:semiHidden/>
    <w:rsid w:val="000B7FED"/>
    <w:pPr>
      <w:ind w:left="1418" w:hanging="1418"/>
    </w:pPr>
  </w:style>
  <w:style w:type="paragraph" w:customStyle="1" w:styleId="32">
    <w:name w:val="目录 3"/>
    <w:basedOn w:val="21"/>
    <w:uiPriority w:val="39"/>
    <w:semiHidden/>
    <w:rsid w:val="000B7FED"/>
    <w:pPr>
      <w:ind w:left="1134" w:hanging="1134"/>
    </w:pPr>
  </w:style>
  <w:style w:type="paragraph" w:customStyle="1" w:styleId="21">
    <w:name w:val="目录 2"/>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customStyle="1" w:styleId="61">
    <w:name w:val="目录 6"/>
    <w:basedOn w:val="52"/>
    <w:next w:val="a"/>
    <w:uiPriority w:val="39"/>
    <w:semiHidden/>
    <w:rsid w:val="000B7FED"/>
    <w:pPr>
      <w:ind w:left="1985" w:hanging="1985"/>
    </w:pPr>
  </w:style>
  <w:style w:type="paragraph" w:customStyle="1" w:styleId="71">
    <w:name w:val="目录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1"/>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afb">
    <w:name w:val="Body Text"/>
    <w:basedOn w:val="a"/>
    <w:link w:val="afc"/>
    <w:rsid w:val="00700B0D"/>
    <w:pPr>
      <w:overflowPunct w:val="0"/>
      <w:autoSpaceDE w:val="0"/>
      <w:autoSpaceDN w:val="0"/>
      <w:adjustRightInd w:val="0"/>
      <w:spacing w:after="120"/>
      <w:textAlignment w:val="baseline"/>
    </w:pPr>
    <w:rPr>
      <w:rFonts w:eastAsia="等线"/>
      <w:lang w:eastAsia="en-GB"/>
    </w:rPr>
  </w:style>
  <w:style w:type="character" w:customStyle="1" w:styleId="afc">
    <w:name w:val="正文文本 字符"/>
    <w:link w:val="afb"/>
    <w:rsid w:val="00700B0D"/>
    <w:rPr>
      <w:rFonts w:ascii="Times New Roman" w:eastAsia="等线" w:hAnsi="Times New Roman"/>
      <w:lang w:val="en-GB" w:eastAsia="en-GB"/>
    </w:rPr>
  </w:style>
  <w:style w:type="character" w:customStyle="1" w:styleId="BodyText2Char">
    <w:name w:val="Body Text 2 Char"/>
    <w:basedOn w:val="a0"/>
    <w:rsid w:val="00700B0D"/>
  </w:style>
  <w:style w:type="paragraph" w:styleId="TOC8">
    <w:name w:val="toc 8"/>
    <w:basedOn w:val="TOC1"/>
    <w:uiPriority w:val="39"/>
    <w:rsid w:val="00700B0D"/>
    <w:pPr>
      <w:spacing w:before="180"/>
      <w:ind w:left="2693" w:hanging="2693"/>
    </w:pPr>
    <w:rPr>
      <w:b/>
    </w:rPr>
  </w:style>
  <w:style w:type="paragraph" w:styleId="TOC1">
    <w:name w:val="toc 1"/>
    <w:uiPriority w:val="39"/>
    <w:rsid w:val="00700B0D"/>
    <w:pPr>
      <w:keepNext/>
      <w:keepLines/>
      <w:widowControl w:val="0"/>
      <w:tabs>
        <w:tab w:val="right" w:leader="dot" w:pos="9639"/>
      </w:tabs>
      <w:spacing w:before="120"/>
      <w:ind w:left="567" w:right="425" w:hanging="567"/>
    </w:pPr>
    <w:rPr>
      <w:rFonts w:ascii="Times New Roman" w:eastAsia="等线" w:hAnsi="Times New Roman"/>
      <w:sz w:val="22"/>
      <w:lang w:val="en-GB" w:eastAsia="en-US"/>
    </w:rPr>
  </w:style>
  <w:style w:type="table" w:styleId="14">
    <w:name w:val="Medium Grid 1"/>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5">
    <w:name w:val="Plain Table 1"/>
    <w:basedOn w:val="a1"/>
    <w:uiPriority w:val="41"/>
    <w:rsid w:val="00700B0D"/>
    <w:rPr>
      <w:rFonts w:ascii="Times New Roman" w:eastAsia="等线"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700B0D"/>
  </w:style>
  <w:style w:type="paragraph" w:styleId="TOC5">
    <w:name w:val="toc 5"/>
    <w:basedOn w:val="TOC4"/>
    <w:uiPriority w:val="39"/>
    <w:rsid w:val="00700B0D"/>
    <w:pPr>
      <w:ind w:left="1701" w:hanging="1701"/>
    </w:pPr>
  </w:style>
  <w:style w:type="paragraph" w:styleId="TOC4">
    <w:name w:val="toc 4"/>
    <w:basedOn w:val="TOC3"/>
    <w:uiPriority w:val="39"/>
    <w:rsid w:val="00700B0D"/>
    <w:pPr>
      <w:ind w:left="1418" w:hanging="1418"/>
    </w:pPr>
  </w:style>
  <w:style w:type="paragraph" w:styleId="TOC3">
    <w:name w:val="toc 3"/>
    <w:basedOn w:val="TOC2"/>
    <w:uiPriority w:val="39"/>
    <w:rsid w:val="00700B0D"/>
    <w:pPr>
      <w:ind w:left="1134" w:hanging="1134"/>
    </w:pPr>
  </w:style>
  <w:style w:type="paragraph" w:styleId="TOC2">
    <w:name w:val="toc 2"/>
    <w:basedOn w:val="TOC1"/>
    <w:uiPriority w:val="39"/>
    <w:rsid w:val="00700B0D"/>
    <w:pPr>
      <w:keepNext w:val="0"/>
      <w:spacing w:before="0"/>
      <w:ind w:left="851" w:hanging="851"/>
    </w:pPr>
    <w:rPr>
      <w:sz w:val="20"/>
    </w:rPr>
  </w:style>
  <w:style w:type="table" w:styleId="26">
    <w:name w:val="Plain Table 2"/>
    <w:basedOn w:val="a1"/>
    <w:uiPriority w:val="42"/>
    <w:rsid w:val="00700B0D"/>
    <w:rPr>
      <w:rFonts w:ascii="Times New Roman" w:eastAsia="等线"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d">
    <w:name w:val="Colorful Grid"/>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
    <w:name w:val="Table 3D effects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a0"/>
    <w:rsid w:val="00700B0D"/>
  </w:style>
  <w:style w:type="paragraph" w:styleId="TOC6">
    <w:name w:val="toc 6"/>
    <w:basedOn w:val="TOC5"/>
    <w:next w:val="a"/>
    <w:uiPriority w:val="39"/>
    <w:rsid w:val="00700B0D"/>
    <w:pPr>
      <w:ind w:left="1985" w:hanging="1985"/>
    </w:pPr>
  </w:style>
  <w:style w:type="table" w:styleId="-1">
    <w:name w:val="Colorful Grid Accent 1"/>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a0"/>
    <w:rsid w:val="00700B0D"/>
  </w:style>
  <w:style w:type="character" w:customStyle="1" w:styleId="SubtitleChar1">
    <w:name w:val="Subtitle Char1"/>
    <w:rsid w:val="00700B0D"/>
    <w:rPr>
      <w:rFonts w:ascii="Calibri Light" w:eastAsia="Times New Roman" w:hAnsi="Calibri Light" w:cs="Times New Roman"/>
      <w:sz w:val="24"/>
      <w:szCs w:val="24"/>
    </w:rPr>
  </w:style>
  <w:style w:type="table" w:styleId="-2">
    <w:name w:val="Colorful Grid Accent 2"/>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7">
    <w:name w:val="Table 3D effects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00B0D"/>
    <w:rPr>
      <w:rFonts w:ascii="Segoe UI" w:hAnsi="Segoe UI" w:cs="Segoe UI"/>
      <w:sz w:val="18"/>
      <w:szCs w:val="18"/>
    </w:rPr>
  </w:style>
  <w:style w:type="character" w:customStyle="1" w:styleId="BodyText3Char">
    <w:name w:val="Body Text 3 Char"/>
    <w:rsid w:val="00700B0D"/>
    <w:rPr>
      <w:sz w:val="16"/>
      <w:szCs w:val="16"/>
    </w:rPr>
  </w:style>
  <w:style w:type="table" w:styleId="-3">
    <w:name w:val="Colorful Grid Accent 3"/>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e">
    <w:name w:val="Light Grid"/>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
    <w:name w:val="Colorful List"/>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0">
    <w:name w:val="Colorful Shading"/>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1">
    <w:name w:val="Dark List"/>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00B0D"/>
    <w:rPr>
      <w:rFonts w:ascii="Courier New" w:hAnsi="Courier New" w:cs="Courier New"/>
    </w:rPr>
  </w:style>
  <w:style w:type="paragraph" w:customStyle="1" w:styleId="tal0">
    <w:name w:val="tal"/>
    <w:basedOn w:val="a"/>
    <w:rsid w:val="00700B0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a"/>
    <w:rsid w:val="00700B0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700B0D"/>
    <w:rPr>
      <w:i/>
      <w:iCs/>
      <w:color w:val="4472C4"/>
    </w:rPr>
  </w:style>
  <w:style w:type="table" w:styleId="17">
    <w:name w:val="Grid Table 1 Light"/>
    <w:basedOn w:val="a1"/>
    <w:uiPriority w:val="46"/>
    <w:rsid w:val="00700B0D"/>
    <w:rPr>
      <w:rFonts w:ascii="Times New Roman" w:eastAsia="等线"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rsid w:val="00700B0D"/>
  </w:style>
  <w:style w:type="character" w:customStyle="1" w:styleId="BodyTextIndentChar">
    <w:name w:val="Body Text Indent Char"/>
    <w:basedOn w:val="a0"/>
    <w:rsid w:val="00700B0D"/>
  </w:style>
  <w:style w:type="character" w:customStyle="1" w:styleId="BodyTextIndent2Char">
    <w:name w:val="Body Text Indent 2 Char"/>
    <w:basedOn w:val="a0"/>
    <w:rsid w:val="00700B0D"/>
  </w:style>
  <w:style w:type="character" w:customStyle="1" w:styleId="BodyTextFirstIndent2Char">
    <w:name w:val="Body Text First Indent 2 Char"/>
    <w:basedOn w:val="BodyTextIndentChar"/>
    <w:rsid w:val="00700B0D"/>
  </w:style>
  <w:style w:type="character" w:customStyle="1" w:styleId="BodyTextIndent3Char">
    <w:name w:val="Body Text Indent 3 Char"/>
    <w:rsid w:val="00700B0D"/>
    <w:rPr>
      <w:sz w:val="16"/>
      <w:szCs w:val="16"/>
    </w:rPr>
  </w:style>
  <w:style w:type="character" w:customStyle="1" w:styleId="ClosingChar">
    <w:name w:val="Closing Char"/>
    <w:basedOn w:val="a0"/>
    <w:rsid w:val="00700B0D"/>
  </w:style>
  <w:style w:type="character" w:customStyle="1" w:styleId="CommentTextChar">
    <w:name w:val="Comment Text Char"/>
    <w:basedOn w:val="a0"/>
    <w:rsid w:val="00700B0D"/>
  </w:style>
  <w:style w:type="character" w:customStyle="1" w:styleId="DateChar">
    <w:name w:val="Date Char"/>
    <w:basedOn w:val="a0"/>
    <w:rsid w:val="00700B0D"/>
  </w:style>
  <w:style w:type="character" w:customStyle="1" w:styleId="CommentSubjectChar">
    <w:name w:val="Comment Subject Char"/>
    <w:rsid w:val="00700B0D"/>
    <w:rPr>
      <w:b/>
      <w:bCs/>
    </w:rPr>
  </w:style>
  <w:style w:type="character" w:customStyle="1" w:styleId="DocumentMapChar">
    <w:name w:val="Document Map Char"/>
    <w:rsid w:val="00700B0D"/>
    <w:rPr>
      <w:rFonts w:ascii="Segoe UI" w:hAnsi="Segoe UI" w:cs="Segoe UI"/>
      <w:sz w:val="16"/>
      <w:szCs w:val="16"/>
    </w:rPr>
  </w:style>
  <w:style w:type="character" w:customStyle="1" w:styleId="E-mailSignatureChar">
    <w:name w:val="E-mail Signature Char"/>
    <w:basedOn w:val="a0"/>
    <w:rsid w:val="00700B0D"/>
  </w:style>
  <w:style w:type="character" w:customStyle="1" w:styleId="EndnoteTextChar1">
    <w:name w:val="Endnote Text Char1"/>
    <w:basedOn w:val="a0"/>
    <w:rsid w:val="00700B0D"/>
  </w:style>
  <w:style w:type="character" w:customStyle="1" w:styleId="FooterChar1">
    <w:name w:val="Footer Char1"/>
    <w:basedOn w:val="a0"/>
    <w:rsid w:val="00700B0D"/>
  </w:style>
  <w:style w:type="character" w:customStyle="1" w:styleId="FootnoteTextChar1">
    <w:name w:val="Footnote Text Char1"/>
    <w:basedOn w:val="a0"/>
    <w:rsid w:val="00700B0D"/>
  </w:style>
  <w:style w:type="table" w:styleId="1-1">
    <w:name w:val="Grid Table 1 Light Accent 1"/>
    <w:basedOn w:val="a1"/>
    <w:uiPriority w:val="46"/>
    <w:rsid w:val="00700B0D"/>
    <w:rPr>
      <w:rFonts w:ascii="Times New Roman" w:eastAsia="等线"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700B0D"/>
    <w:rPr>
      <w:rFonts w:ascii="Times New Roman" w:eastAsia="等线"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700B0D"/>
    <w:rPr>
      <w:rFonts w:ascii="Times New Roman" w:eastAsia="等线"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00B0D"/>
    <w:rPr>
      <w:rFonts w:ascii="Times New Roman" w:eastAsia="等线"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00B0D"/>
    <w:rPr>
      <w:rFonts w:ascii="Times New Roman" w:eastAsia="等线"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00B0D"/>
    <w:rPr>
      <w:rFonts w:ascii="Times New Roman" w:eastAsia="等线"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700B0D"/>
    <w:rPr>
      <w:rFonts w:ascii="Times New Roman" w:eastAsia="等线"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00B0D"/>
    <w:rPr>
      <w:rFonts w:ascii="Times New Roman" w:eastAsia="等线"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00B0D"/>
    <w:rPr>
      <w:rFonts w:ascii="Times New Roman" w:eastAsia="等线"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00B0D"/>
    <w:rPr>
      <w:rFonts w:ascii="Times New Roman" w:eastAsia="等线"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00B0D"/>
    <w:rPr>
      <w:rFonts w:ascii="Times New Roman" w:eastAsia="等线"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00B0D"/>
    <w:rPr>
      <w:rFonts w:ascii="Times New Roman" w:eastAsia="等线"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00B0D"/>
    <w:rPr>
      <w:rFonts w:ascii="Times New Roman" w:eastAsia="等线"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700B0D"/>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00B0D"/>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00B0D"/>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00B0D"/>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00B0D"/>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00B0D"/>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00B0D"/>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00B0D"/>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00B0D"/>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00B0D"/>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00B0D"/>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00B0D"/>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00B0D"/>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00B0D"/>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00B0D"/>
    <w:rPr>
      <w:i/>
      <w:iCs/>
    </w:rPr>
  </w:style>
  <w:style w:type="character" w:customStyle="1" w:styleId="HeaderChar1">
    <w:name w:val="Header Char1"/>
    <w:basedOn w:val="a0"/>
    <w:rsid w:val="00700B0D"/>
  </w:style>
  <w:style w:type="table" w:styleId="-23">
    <w:name w:val="Light Grid Accent 2"/>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2">
    <w:name w:val="Light List"/>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3">
    <w:name w:val="Light Shading"/>
    <w:basedOn w:val="a1"/>
    <w:uiPriority w:val="60"/>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00B0D"/>
    <w:rPr>
      <w:rFonts w:ascii="Times New Roman" w:eastAsia="等线"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00B0D"/>
    <w:rPr>
      <w:rFonts w:ascii="Times New Roman" w:eastAsia="等线"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00B0D"/>
    <w:rPr>
      <w:rFonts w:ascii="Times New Roman" w:eastAsia="等线"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00B0D"/>
    <w:rPr>
      <w:rFonts w:ascii="Times New Roman" w:eastAsia="等线"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00B0D"/>
    <w:rPr>
      <w:rFonts w:ascii="Times New Roman" w:eastAsia="等线"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00B0D"/>
    <w:rPr>
      <w:rFonts w:ascii="Times New Roman" w:eastAsia="等线"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8">
    <w:name w:val="List Table 1 Light"/>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700B0D"/>
    <w:rPr>
      <w:rFonts w:ascii="Times New Roman" w:eastAsia="等线"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00B0D"/>
    <w:rPr>
      <w:rFonts w:ascii="Times New Roman" w:eastAsia="等线"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00B0D"/>
    <w:rPr>
      <w:rFonts w:ascii="Times New Roman" w:eastAsia="等线"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00B0D"/>
    <w:rPr>
      <w:rFonts w:ascii="Times New Roman" w:eastAsia="等线"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00B0D"/>
    <w:rPr>
      <w:rFonts w:ascii="Times New Roman" w:eastAsia="等线"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00B0D"/>
    <w:rPr>
      <w:rFonts w:ascii="Times New Roman" w:eastAsia="等线"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00B0D"/>
    <w:rPr>
      <w:rFonts w:ascii="Times New Roman" w:eastAsia="等线"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700B0D"/>
    <w:rPr>
      <w:rFonts w:ascii="Times New Roman" w:eastAsia="等线"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00B0D"/>
    <w:rPr>
      <w:rFonts w:ascii="Times New Roman" w:eastAsia="等线"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00B0D"/>
    <w:rPr>
      <w:rFonts w:ascii="Times New Roman" w:eastAsia="等线"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00B0D"/>
    <w:rPr>
      <w:rFonts w:ascii="Times New Roman" w:eastAsia="等线"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00B0D"/>
    <w:rPr>
      <w:rFonts w:ascii="Times New Roman" w:eastAsia="等线"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00B0D"/>
    <w:rPr>
      <w:rFonts w:ascii="Times New Roman" w:eastAsia="等线"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00B0D"/>
    <w:rPr>
      <w:rFonts w:ascii="Times New Roman" w:eastAsia="等线"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700B0D"/>
    <w:rPr>
      <w:rFonts w:ascii="Times New Roman" w:eastAsia="等线"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00B0D"/>
    <w:rPr>
      <w:rFonts w:ascii="Times New Roman" w:eastAsia="等线"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00B0D"/>
    <w:rPr>
      <w:rFonts w:ascii="Times New Roman" w:eastAsia="等线"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00B0D"/>
    <w:rPr>
      <w:rFonts w:ascii="Times New Roman" w:eastAsia="等线"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00B0D"/>
    <w:rPr>
      <w:rFonts w:ascii="Times New Roman" w:eastAsia="等线"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00B0D"/>
    <w:rPr>
      <w:rFonts w:ascii="Times New Roman" w:eastAsia="等线"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00B0D"/>
    <w:rPr>
      <w:rFonts w:ascii="Times New Roman" w:eastAsia="等线"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00B0D"/>
    <w:rPr>
      <w:rFonts w:ascii="Times New Roman" w:eastAsia="等线"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00B0D"/>
    <w:rPr>
      <w:rFonts w:ascii="Times New Roman" w:eastAsia="等线"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00B0D"/>
    <w:rPr>
      <w:rFonts w:ascii="Times New Roman" w:eastAsia="等线"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00B0D"/>
    <w:rPr>
      <w:rFonts w:ascii="Times New Roman" w:eastAsia="等线"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00B0D"/>
    <w:rPr>
      <w:rFonts w:ascii="Times New Roman" w:eastAsia="等线"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00B0D"/>
    <w:rPr>
      <w:rFonts w:ascii="Times New Roman" w:eastAsia="等线"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00B0D"/>
    <w:rPr>
      <w:rFonts w:ascii="Times New Roman" w:eastAsia="等线"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00B0D"/>
    <w:rPr>
      <w:rFonts w:ascii="Courier New" w:hAnsi="Courier New" w:cs="Courier New"/>
    </w:rPr>
  </w:style>
  <w:style w:type="table" w:styleId="1-21">
    <w:name w:val="Medium Grid 1 Accent 2"/>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9">
    <w:name w:val="Medium List 1"/>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a">
    <w:name w:val="Medium Shading 1"/>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700B0D"/>
  </w:style>
  <w:style w:type="character" w:customStyle="1" w:styleId="MessageHeaderChar1">
    <w:name w:val="Message Header Char1"/>
    <w:rsid w:val="00700B0D"/>
    <w:rPr>
      <w:rFonts w:ascii="Calibri Light" w:eastAsia="Times New Roman" w:hAnsi="Calibri Light" w:cs="Times New Roman"/>
      <w:sz w:val="24"/>
      <w:szCs w:val="24"/>
      <w:shd w:val="pct20" w:color="auto" w:fill="auto"/>
    </w:rPr>
  </w:style>
  <w:style w:type="table" w:styleId="38">
    <w:name w:val="Plain Table 3"/>
    <w:basedOn w:val="a1"/>
    <w:uiPriority w:val="43"/>
    <w:rsid w:val="00700B0D"/>
    <w:rPr>
      <w:rFonts w:ascii="Times New Roman" w:eastAsia="等线"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1"/>
    <w:uiPriority w:val="44"/>
    <w:rsid w:val="00700B0D"/>
    <w:rPr>
      <w:rFonts w:ascii="Times New Roman" w:eastAsia="等线"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7">
    <w:name w:val="Plain Table 5"/>
    <w:basedOn w:val="a1"/>
    <w:uiPriority w:val="45"/>
    <w:rsid w:val="00700B0D"/>
    <w:rPr>
      <w:rFonts w:ascii="Times New Roman" w:eastAsia="等线"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00B0D"/>
    <w:rPr>
      <w:i/>
      <w:iCs/>
      <w:color w:val="404040"/>
    </w:rPr>
  </w:style>
  <w:style w:type="character" w:customStyle="1" w:styleId="PlainTextChar1">
    <w:name w:val="Plain Text Char1"/>
    <w:rsid w:val="00700B0D"/>
    <w:rPr>
      <w:rFonts w:ascii="Courier New" w:hAnsi="Courier New" w:cs="Courier New"/>
    </w:rPr>
  </w:style>
  <w:style w:type="table" w:styleId="39">
    <w:name w:val="Table 3D effects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700B0D"/>
    <w:pPr>
      <w:overflowPunct w:val="0"/>
      <w:autoSpaceDE w:val="0"/>
      <w:autoSpaceDN w:val="0"/>
      <w:adjustRightInd w:val="0"/>
      <w:spacing w:after="180"/>
      <w:textAlignment w:val="baseline"/>
    </w:pPr>
    <w:rPr>
      <w:rFonts w:ascii="Times New Roman" w:eastAsia="等线"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Colorful 1"/>
    <w:basedOn w:val="a1"/>
    <w:semiHidden/>
    <w:unhideWhenUsed/>
    <w:rsid w:val="00700B0D"/>
    <w:pPr>
      <w:overflowPunct w:val="0"/>
      <w:autoSpaceDE w:val="0"/>
      <w:autoSpaceDN w:val="0"/>
      <w:adjustRightInd w:val="0"/>
      <w:spacing w:after="180"/>
      <w:textAlignment w:val="baseline"/>
    </w:pPr>
    <w:rPr>
      <w:rFonts w:ascii="Times New Roman" w:eastAsia="等线"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d">
    <w:name w:val="Table Columns 1"/>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e">
    <w:name w:val="Table Grid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700B0D"/>
    <w:rPr>
      <w:rFonts w:ascii="Times New Roman" w:eastAsia="等线"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Table List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a">
    <w:name w:val="Table List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0">
    <w:name w:val="Table Simple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Table Web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00B0D"/>
    <w:rPr>
      <w:rFonts w:ascii="Calibri Light" w:eastAsia="Times New Roman" w:hAnsi="Calibri Light" w:cs="Times New Roman"/>
      <w:b/>
      <w:bCs/>
      <w:kern w:val="28"/>
      <w:sz w:val="32"/>
      <w:szCs w:val="32"/>
    </w:rPr>
  </w:style>
  <w:style w:type="paragraph" w:styleId="TOC7">
    <w:name w:val="toc 7"/>
    <w:basedOn w:val="a"/>
    <w:next w:val="a"/>
    <w:uiPriority w:val="39"/>
    <w:unhideWhenUsed/>
    <w:rsid w:val="00700B0D"/>
    <w:pPr>
      <w:spacing w:after="100" w:line="259" w:lineRule="auto"/>
      <w:ind w:left="1320"/>
    </w:pPr>
    <w:rPr>
      <w:rFonts w:ascii="Calibri" w:eastAsia="等线" w:hAnsi="Calibri"/>
      <w:sz w:val="22"/>
      <w:szCs w:val="22"/>
      <w:lang w:eastAsia="en-GB"/>
    </w:rPr>
  </w:style>
  <w:style w:type="paragraph" w:styleId="TOC9">
    <w:name w:val="toc 9"/>
    <w:basedOn w:val="a"/>
    <w:next w:val="a"/>
    <w:uiPriority w:val="39"/>
    <w:unhideWhenUsed/>
    <w:rsid w:val="00700B0D"/>
    <w:pPr>
      <w:spacing w:after="100" w:line="259" w:lineRule="auto"/>
      <w:ind w:left="1760"/>
    </w:pPr>
    <w:rPr>
      <w:rFonts w:ascii="Calibri" w:eastAsia="等线" w:hAnsi="Calibri"/>
      <w:sz w:val="22"/>
      <w:szCs w:val="22"/>
      <w:lang w:eastAsia="en-GB"/>
    </w:rPr>
  </w:style>
  <w:style w:type="paragraph" w:styleId="aff9">
    <w:name w:val="Bibliography"/>
    <w:basedOn w:val="a"/>
    <w:next w:val="a"/>
    <w:uiPriority w:val="37"/>
    <w:semiHidden/>
    <w:unhideWhenUsed/>
    <w:rsid w:val="00700B0D"/>
    <w:pPr>
      <w:overflowPunct w:val="0"/>
      <w:autoSpaceDE w:val="0"/>
      <w:autoSpaceDN w:val="0"/>
      <w:adjustRightInd w:val="0"/>
      <w:textAlignment w:val="baseline"/>
    </w:pPr>
    <w:rPr>
      <w:rFonts w:eastAsia="等线"/>
      <w:lang w:eastAsia="en-GB"/>
    </w:rPr>
  </w:style>
  <w:style w:type="paragraph" w:styleId="affa">
    <w:name w:val="Block Text"/>
    <w:basedOn w:val="a"/>
    <w:rsid w:val="00700B0D"/>
    <w:pPr>
      <w:overflowPunct w:val="0"/>
      <w:autoSpaceDE w:val="0"/>
      <w:autoSpaceDN w:val="0"/>
      <w:adjustRightInd w:val="0"/>
      <w:spacing w:after="120"/>
      <w:ind w:left="1440" w:right="1440"/>
      <w:textAlignment w:val="baseline"/>
    </w:pPr>
    <w:rPr>
      <w:rFonts w:eastAsia="等线"/>
      <w:lang w:eastAsia="en-GB"/>
    </w:rPr>
  </w:style>
  <w:style w:type="paragraph" w:styleId="2f5">
    <w:name w:val="Body Text 2"/>
    <w:basedOn w:val="a"/>
    <w:link w:val="2f6"/>
    <w:rsid w:val="00700B0D"/>
    <w:pPr>
      <w:overflowPunct w:val="0"/>
      <w:autoSpaceDE w:val="0"/>
      <w:autoSpaceDN w:val="0"/>
      <w:adjustRightInd w:val="0"/>
      <w:spacing w:after="120" w:line="480" w:lineRule="auto"/>
      <w:textAlignment w:val="baseline"/>
    </w:pPr>
    <w:rPr>
      <w:rFonts w:eastAsia="等线"/>
      <w:lang w:eastAsia="en-GB"/>
    </w:rPr>
  </w:style>
  <w:style w:type="character" w:customStyle="1" w:styleId="2f6">
    <w:name w:val="正文文本 2 字符"/>
    <w:link w:val="2f5"/>
    <w:rsid w:val="00700B0D"/>
    <w:rPr>
      <w:rFonts w:ascii="Times New Roman" w:eastAsia="等线" w:hAnsi="Times New Roman"/>
      <w:lang w:val="en-GB" w:eastAsia="en-GB"/>
    </w:rPr>
  </w:style>
  <w:style w:type="paragraph" w:styleId="3f1">
    <w:name w:val="Body Text 3"/>
    <w:basedOn w:val="a"/>
    <w:link w:val="3f2"/>
    <w:rsid w:val="00700B0D"/>
    <w:pPr>
      <w:overflowPunct w:val="0"/>
      <w:autoSpaceDE w:val="0"/>
      <w:autoSpaceDN w:val="0"/>
      <w:adjustRightInd w:val="0"/>
      <w:spacing w:after="120"/>
      <w:textAlignment w:val="baseline"/>
    </w:pPr>
    <w:rPr>
      <w:rFonts w:eastAsia="等线"/>
      <w:sz w:val="16"/>
      <w:szCs w:val="16"/>
      <w:lang w:eastAsia="en-GB"/>
    </w:rPr>
  </w:style>
  <w:style w:type="character" w:customStyle="1" w:styleId="3f2">
    <w:name w:val="正文文本 3 字符"/>
    <w:link w:val="3f1"/>
    <w:rsid w:val="00700B0D"/>
    <w:rPr>
      <w:rFonts w:ascii="Times New Roman" w:eastAsia="等线" w:hAnsi="Times New Roman"/>
      <w:sz w:val="16"/>
      <w:szCs w:val="16"/>
      <w:lang w:val="en-GB" w:eastAsia="en-GB"/>
    </w:rPr>
  </w:style>
  <w:style w:type="paragraph" w:styleId="affb">
    <w:name w:val="Body Text First Indent"/>
    <w:basedOn w:val="afb"/>
    <w:link w:val="affc"/>
    <w:rsid w:val="00700B0D"/>
    <w:pPr>
      <w:ind w:firstLine="210"/>
    </w:pPr>
  </w:style>
  <w:style w:type="character" w:customStyle="1" w:styleId="affc">
    <w:name w:val="正文文本首行缩进 字符"/>
    <w:link w:val="affb"/>
    <w:rsid w:val="00700B0D"/>
    <w:rPr>
      <w:rFonts w:ascii="Times New Roman" w:eastAsia="等线" w:hAnsi="Times New Roman"/>
      <w:lang w:val="en-GB" w:eastAsia="en-GB"/>
    </w:rPr>
  </w:style>
  <w:style w:type="paragraph" w:styleId="affd">
    <w:name w:val="Body Text Indent"/>
    <w:basedOn w:val="a"/>
    <w:link w:val="affe"/>
    <w:rsid w:val="00700B0D"/>
    <w:pPr>
      <w:overflowPunct w:val="0"/>
      <w:autoSpaceDE w:val="0"/>
      <w:autoSpaceDN w:val="0"/>
      <w:adjustRightInd w:val="0"/>
      <w:spacing w:after="120"/>
      <w:ind w:left="283"/>
      <w:textAlignment w:val="baseline"/>
    </w:pPr>
    <w:rPr>
      <w:rFonts w:eastAsia="等线"/>
      <w:lang w:eastAsia="en-GB"/>
    </w:rPr>
  </w:style>
  <w:style w:type="character" w:customStyle="1" w:styleId="affe">
    <w:name w:val="正文文本缩进 字符"/>
    <w:link w:val="affd"/>
    <w:rsid w:val="00700B0D"/>
    <w:rPr>
      <w:rFonts w:ascii="Times New Roman" w:eastAsia="等线" w:hAnsi="Times New Roman"/>
      <w:lang w:val="en-GB" w:eastAsia="en-GB"/>
    </w:rPr>
  </w:style>
  <w:style w:type="paragraph" w:styleId="2f7">
    <w:name w:val="Body Text First Indent 2"/>
    <w:basedOn w:val="affd"/>
    <w:link w:val="2f8"/>
    <w:rsid w:val="00700B0D"/>
    <w:pPr>
      <w:ind w:firstLine="210"/>
    </w:pPr>
  </w:style>
  <w:style w:type="character" w:customStyle="1" w:styleId="2f8">
    <w:name w:val="正文文本首行缩进 2 字符"/>
    <w:link w:val="2f7"/>
    <w:rsid w:val="00700B0D"/>
    <w:rPr>
      <w:rFonts w:ascii="Times New Roman" w:eastAsia="等线" w:hAnsi="Times New Roman"/>
      <w:lang w:val="en-GB" w:eastAsia="en-GB"/>
    </w:rPr>
  </w:style>
  <w:style w:type="paragraph" w:styleId="2f9">
    <w:name w:val="Body Text Indent 2"/>
    <w:basedOn w:val="a"/>
    <w:link w:val="2fa"/>
    <w:rsid w:val="00700B0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fa">
    <w:name w:val="正文文本缩进 2 字符"/>
    <w:link w:val="2f9"/>
    <w:rsid w:val="00700B0D"/>
    <w:rPr>
      <w:rFonts w:ascii="Times New Roman" w:eastAsia="等线" w:hAnsi="Times New Roman"/>
      <w:lang w:val="en-GB" w:eastAsia="en-GB"/>
    </w:rPr>
  </w:style>
  <w:style w:type="paragraph" w:styleId="3f3">
    <w:name w:val="Body Text Indent 3"/>
    <w:basedOn w:val="a"/>
    <w:link w:val="3f4"/>
    <w:rsid w:val="00700B0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f4">
    <w:name w:val="正文文本缩进 3 字符"/>
    <w:link w:val="3f3"/>
    <w:rsid w:val="00700B0D"/>
    <w:rPr>
      <w:rFonts w:ascii="Times New Roman" w:eastAsia="等线" w:hAnsi="Times New Roman"/>
      <w:sz w:val="16"/>
      <w:szCs w:val="16"/>
      <w:lang w:val="en-GB" w:eastAsia="en-GB"/>
    </w:rPr>
  </w:style>
  <w:style w:type="paragraph" w:styleId="afff">
    <w:name w:val="caption"/>
    <w:basedOn w:val="a"/>
    <w:next w:val="a"/>
    <w:semiHidden/>
    <w:unhideWhenUsed/>
    <w:qFormat/>
    <w:rsid w:val="00700B0D"/>
    <w:pPr>
      <w:overflowPunct w:val="0"/>
      <w:autoSpaceDE w:val="0"/>
      <w:autoSpaceDN w:val="0"/>
      <w:adjustRightInd w:val="0"/>
      <w:textAlignment w:val="baseline"/>
    </w:pPr>
    <w:rPr>
      <w:rFonts w:eastAsia="等线"/>
      <w:b/>
      <w:bCs/>
      <w:lang w:eastAsia="en-GB"/>
    </w:rPr>
  </w:style>
  <w:style w:type="paragraph" w:styleId="afff0">
    <w:name w:val="Closing"/>
    <w:basedOn w:val="a"/>
    <w:link w:val="afff1"/>
    <w:rsid w:val="00700B0D"/>
    <w:pPr>
      <w:overflowPunct w:val="0"/>
      <w:autoSpaceDE w:val="0"/>
      <w:autoSpaceDN w:val="0"/>
      <w:adjustRightInd w:val="0"/>
      <w:ind w:left="4252"/>
      <w:textAlignment w:val="baseline"/>
    </w:pPr>
    <w:rPr>
      <w:rFonts w:eastAsia="等线"/>
      <w:lang w:eastAsia="en-GB"/>
    </w:rPr>
  </w:style>
  <w:style w:type="character" w:customStyle="1" w:styleId="afff1">
    <w:name w:val="结束语 字符"/>
    <w:link w:val="afff0"/>
    <w:rsid w:val="00700B0D"/>
    <w:rPr>
      <w:rFonts w:ascii="Times New Roman" w:eastAsia="等线" w:hAnsi="Times New Roman"/>
      <w:lang w:val="en-GB" w:eastAsia="en-GB"/>
    </w:rPr>
  </w:style>
  <w:style w:type="paragraph" w:styleId="afff2">
    <w:name w:val="Date"/>
    <w:basedOn w:val="a"/>
    <w:next w:val="a"/>
    <w:link w:val="afff3"/>
    <w:rsid w:val="00700B0D"/>
    <w:pPr>
      <w:overflowPunct w:val="0"/>
      <w:autoSpaceDE w:val="0"/>
      <w:autoSpaceDN w:val="0"/>
      <w:adjustRightInd w:val="0"/>
      <w:textAlignment w:val="baseline"/>
    </w:pPr>
    <w:rPr>
      <w:rFonts w:eastAsia="等线"/>
      <w:lang w:eastAsia="en-GB"/>
    </w:rPr>
  </w:style>
  <w:style w:type="character" w:customStyle="1" w:styleId="afff3">
    <w:name w:val="日期 字符"/>
    <w:link w:val="afff2"/>
    <w:rsid w:val="00700B0D"/>
    <w:rPr>
      <w:rFonts w:ascii="Times New Roman" w:eastAsia="等线" w:hAnsi="Times New Roman"/>
      <w:lang w:val="en-GB" w:eastAsia="en-GB"/>
    </w:rPr>
  </w:style>
  <w:style w:type="paragraph" w:styleId="afff4">
    <w:name w:val="E-mail Signature"/>
    <w:basedOn w:val="a"/>
    <w:link w:val="afff5"/>
    <w:rsid w:val="00700B0D"/>
    <w:pPr>
      <w:overflowPunct w:val="0"/>
      <w:autoSpaceDE w:val="0"/>
      <w:autoSpaceDN w:val="0"/>
      <w:adjustRightInd w:val="0"/>
      <w:textAlignment w:val="baseline"/>
    </w:pPr>
    <w:rPr>
      <w:rFonts w:eastAsia="等线"/>
      <w:lang w:eastAsia="en-GB"/>
    </w:rPr>
  </w:style>
  <w:style w:type="character" w:customStyle="1" w:styleId="afff5">
    <w:name w:val="电子邮件签名 字符"/>
    <w:link w:val="afff4"/>
    <w:rsid w:val="00700B0D"/>
    <w:rPr>
      <w:rFonts w:ascii="Times New Roman" w:eastAsia="等线" w:hAnsi="Times New Roman"/>
      <w:lang w:val="en-GB" w:eastAsia="en-GB"/>
    </w:rPr>
  </w:style>
  <w:style w:type="paragraph" w:styleId="afff6">
    <w:name w:val="endnote text"/>
    <w:basedOn w:val="a"/>
    <w:link w:val="afff7"/>
    <w:rsid w:val="00700B0D"/>
    <w:pPr>
      <w:overflowPunct w:val="0"/>
      <w:autoSpaceDE w:val="0"/>
      <w:autoSpaceDN w:val="0"/>
      <w:adjustRightInd w:val="0"/>
      <w:textAlignment w:val="baseline"/>
    </w:pPr>
    <w:rPr>
      <w:rFonts w:eastAsia="等线"/>
      <w:lang w:eastAsia="en-GB"/>
    </w:rPr>
  </w:style>
  <w:style w:type="character" w:customStyle="1" w:styleId="afff7">
    <w:name w:val="尾注文本 字符"/>
    <w:link w:val="afff6"/>
    <w:rsid w:val="00700B0D"/>
    <w:rPr>
      <w:rFonts w:ascii="Times New Roman" w:eastAsia="等线" w:hAnsi="Times New Roman"/>
      <w:lang w:val="en-GB" w:eastAsia="en-GB"/>
    </w:rPr>
  </w:style>
  <w:style w:type="paragraph" w:styleId="afff8">
    <w:name w:val="envelope address"/>
    <w:basedOn w:val="a"/>
    <w:rsid w:val="00700B0D"/>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w:hAnsi="Calibri Light"/>
      <w:sz w:val="24"/>
      <w:szCs w:val="24"/>
      <w:lang w:eastAsia="en-GB"/>
    </w:rPr>
  </w:style>
  <w:style w:type="paragraph" w:styleId="afff9">
    <w:name w:val="envelope return"/>
    <w:basedOn w:val="a"/>
    <w:rsid w:val="00700B0D"/>
    <w:pPr>
      <w:overflowPunct w:val="0"/>
      <w:autoSpaceDE w:val="0"/>
      <w:autoSpaceDN w:val="0"/>
      <w:adjustRightInd w:val="0"/>
      <w:textAlignment w:val="baseline"/>
    </w:pPr>
    <w:rPr>
      <w:rFonts w:ascii="Calibri Light" w:eastAsia="等线" w:hAnsi="Calibri Light"/>
      <w:lang w:eastAsia="en-GB"/>
    </w:rPr>
  </w:style>
  <w:style w:type="paragraph" w:styleId="HTML">
    <w:name w:val="HTML Address"/>
    <w:basedOn w:val="a"/>
    <w:link w:val="HTML0"/>
    <w:rsid w:val="00700B0D"/>
    <w:pPr>
      <w:overflowPunct w:val="0"/>
      <w:autoSpaceDE w:val="0"/>
      <w:autoSpaceDN w:val="0"/>
      <w:adjustRightInd w:val="0"/>
      <w:textAlignment w:val="baseline"/>
    </w:pPr>
    <w:rPr>
      <w:rFonts w:eastAsia="等线"/>
      <w:i/>
      <w:iCs/>
      <w:lang w:eastAsia="en-GB"/>
    </w:rPr>
  </w:style>
  <w:style w:type="character" w:customStyle="1" w:styleId="HTML0">
    <w:name w:val="HTML 地址 字符"/>
    <w:link w:val="HTML"/>
    <w:rsid w:val="00700B0D"/>
    <w:rPr>
      <w:rFonts w:ascii="Times New Roman" w:eastAsia="等线" w:hAnsi="Times New Roman"/>
      <w:i/>
      <w:iCs/>
      <w:lang w:val="en-GB" w:eastAsia="en-GB"/>
    </w:rPr>
  </w:style>
  <w:style w:type="paragraph" w:styleId="HTML1">
    <w:name w:val="HTML Preformatted"/>
    <w:basedOn w:val="a"/>
    <w:link w:val="HTML2"/>
    <w:rsid w:val="00700B0D"/>
    <w:pPr>
      <w:overflowPunct w:val="0"/>
      <w:autoSpaceDE w:val="0"/>
      <w:autoSpaceDN w:val="0"/>
      <w:adjustRightInd w:val="0"/>
      <w:textAlignment w:val="baseline"/>
    </w:pPr>
    <w:rPr>
      <w:rFonts w:ascii="Courier New" w:eastAsia="等线" w:hAnsi="Courier New" w:cs="Courier New"/>
      <w:lang w:eastAsia="en-GB"/>
    </w:rPr>
  </w:style>
  <w:style w:type="character" w:customStyle="1" w:styleId="HTML2">
    <w:name w:val="HTML 预设格式 字符"/>
    <w:link w:val="HTML1"/>
    <w:rsid w:val="00700B0D"/>
    <w:rPr>
      <w:rFonts w:ascii="Courier New" w:eastAsia="等线" w:hAnsi="Courier New" w:cs="Courier New"/>
      <w:lang w:val="en-GB" w:eastAsia="en-GB"/>
    </w:rPr>
  </w:style>
  <w:style w:type="paragraph" w:styleId="3f5">
    <w:name w:val="index 3"/>
    <w:basedOn w:val="a"/>
    <w:next w:val="a"/>
    <w:rsid w:val="00700B0D"/>
    <w:pPr>
      <w:overflowPunct w:val="0"/>
      <w:autoSpaceDE w:val="0"/>
      <w:autoSpaceDN w:val="0"/>
      <w:adjustRightInd w:val="0"/>
      <w:ind w:left="600" w:hanging="200"/>
      <w:textAlignment w:val="baseline"/>
    </w:pPr>
    <w:rPr>
      <w:rFonts w:eastAsia="等线"/>
      <w:lang w:eastAsia="en-GB"/>
    </w:rPr>
  </w:style>
  <w:style w:type="paragraph" w:styleId="4c">
    <w:name w:val="index 4"/>
    <w:basedOn w:val="a"/>
    <w:next w:val="a"/>
    <w:rsid w:val="00700B0D"/>
    <w:pPr>
      <w:overflowPunct w:val="0"/>
      <w:autoSpaceDE w:val="0"/>
      <w:autoSpaceDN w:val="0"/>
      <w:adjustRightInd w:val="0"/>
      <w:ind w:left="800" w:hanging="200"/>
      <w:textAlignment w:val="baseline"/>
    </w:pPr>
    <w:rPr>
      <w:rFonts w:eastAsia="等线"/>
      <w:lang w:eastAsia="en-GB"/>
    </w:rPr>
  </w:style>
  <w:style w:type="paragraph" w:styleId="5b">
    <w:name w:val="index 5"/>
    <w:basedOn w:val="a"/>
    <w:next w:val="a"/>
    <w:rsid w:val="00700B0D"/>
    <w:pPr>
      <w:overflowPunct w:val="0"/>
      <w:autoSpaceDE w:val="0"/>
      <w:autoSpaceDN w:val="0"/>
      <w:adjustRightInd w:val="0"/>
      <w:ind w:left="1000" w:hanging="200"/>
      <w:textAlignment w:val="baseline"/>
    </w:pPr>
    <w:rPr>
      <w:rFonts w:eastAsia="等线"/>
      <w:lang w:eastAsia="en-GB"/>
    </w:rPr>
  </w:style>
  <w:style w:type="paragraph" w:styleId="66">
    <w:name w:val="index 6"/>
    <w:basedOn w:val="a"/>
    <w:next w:val="a"/>
    <w:rsid w:val="00700B0D"/>
    <w:pPr>
      <w:overflowPunct w:val="0"/>
      <w:autoSpaceDE w:val="0"/>
      <w:autoSpaceDN w:val="0"/>
      <w:adjustRightInd w:val="0"/>
      <w:ind w:left="1200" w:hanging="200"/>
      <w:textAlignment w:val="baseline"/>
    </w:pPr>
    <w:rPr>
      <w:rFonts w:eastAsia="等线"/>
      <w:lang w:eastAsia="en-GB"/>
    </w:rPr>
  </w:style>
  <w:style w:type="paragraph" w:styleId="76">
    <w:name w:val="index 7"/>
    <w:basedOn w:val="a"/>
    <w:next w:val="a"/>
    <w:rsid w:val="00700B0D"/>
    <w:pPr>
      <w:overflowPunct w:val="0"/>
      <w:autoSpaceDE w:val="0"/>
      <w:autoSpaceDN w:val="0"/>
      <w:adjustRightInd w:val="0"/>
      <w:ind w:left="1400" w:hanging="200"/>
      <w:textAlignment w:val="baseline"/>
    </w:pPr>
    <w:rPr>
      <w:rFonts w:eastAsia="等线"/>
      <w:lang w:eastAsia="en-GB"/>
    </w:rPr>
  </w:style>
  <w:style w:type="paragraph" w:styleId="84">
    <w:name w:val="index 8"/>
    <w:basedOn w:val="a"/>
    <w:next w:val="a"/>
    <w:rsid w:val="00700B0D"/>
    <w:pPr>
      <w:overflowPunct w:val="0"/>
      <w:autoSpaceDE w:val="0"/>
      <w:autoSpaceDN w:val="0"/>
      <w:adjustRightInd w:val="0"/>
      <w:ind w:left="1600" w:hanging="200"/>
      <w:textAlignment w:val="baseline"/>
    </w:pPr>
    <w:rPr>
      <w:rFonts w:eastAsia="等线"/>
      <w:lang w:eastAsia="en-GB"/>
    </w:rPr>
  </w:style>
  <w:style w:type="paragraph" w:styleId="92">
    <w:name w:val="index 9"/>
    <w:basedOn w:val="a"/>
    <w:next w:val="a"/>
    <w:rsid w:val="00700B0D"/>
    <w:pPr>
      <w:overflowPunct w:val="0"/>
      <w:autoSpaceDE w:val="0"/>
      <w:autoSpaceDN w:val="0"/>
      <w:adjustRightInd w:val="0"/>
      <w:ind w:left="1800" w:hanging="200"/>
      <w:textAlignment w:val="baseline"/>
    </w:pPr>
    <w:rPr>
      <w:rFonts w:eastAsia="等线"/>
      <w:lang w:eastAsia="en-GB"/>
    </w:rPr>
  </w:style>
  <w:style w:type="paragraph" w:styleId="afffa">
    <w:name w:val="index heading"/>
    <w:basedOn w:val="a"/>
    <w:next w:val="12"/>
    <w:rsid w:val="00700B0D"/>
    <w:pPr>
      <w:overflowPunct w:val="0"/>
      <w:autoSpaceDE w:val="0"/>
      <w:autoSpaceDN w:val="0"/>
      <w:adjustRightInd w:val="0"/>
      <w:textAlignment w:val="baseline"/>
    </w:pPr>
    <w:rPr>
      <w:rFonts w:ascii="Calibri Light" w:eastAsia="等线" w:hAnsi="Calibri Light"/>
      <w:b/>
      <w:bCs/>
      <w:lang w:eastAsia="en-GB"/>
    </w:rPr>
  </w:style>
  <w:style w:type="paragraph" w:styleId="afffb">
    <w:name w:val="Intense Quote"/>
    <w:basedOn w:val="a"/>
    <w:next w:val="a"/>
    <w:link w:val="afffc"/>
    <w:uiPriority w:val="30"/>
    <w:qFormat/>
    <w:rsid w:val="00700B0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c">
    <w:name w:val="明显引用 字符"/>
    <w:link w:val="afffb"/>
    <w:uiPriority w:val="30"/>
    <w:rsid w:val="00700B0D"/>
    <w:rPr>
      <w:rFonts w:ascii="Times New Roman" w:eastAsia="等线" w:hAnsi="Times New Roman"/>
      <w:i/>
      <w:iCs/>
      <w:color w:val="4472C4"/>
      <w:lang w:val="en-GB" w:eastAsia="en-GB"/>
    </w:rPr>
  </w:style>
  <w:style w:type="paragraph" w:styleId="afffd">
    <w:name w:val="List Continue"/>
    <w:basedOn w:val="a"/>
    <w:rsid w:val="00700B0D"/>
    <w:pPr>
      <w:overflowPunct w:val="0"/>
      <w:autoSpaceDE w:val="0"/>
      <w:autoSpaceDN w:val="0"/>
      <w:adjustRightInd w:val="0"/>
      <w:spacing w:after="120"/>
      <w:ind w:left="283"/>
      <w:contextualSpacing/>
      <w:textAlignment w:val="baseline"/>
    </w:pPr>
    <w:rPr>
      <w:rFonts w:eastAsia="等线"/>
      <w:lang w:eastAsia="en-GB"/>
    </w:rPr>
  </w:style>
  <w:style w:type="paragraph" w:styleId="2fb">
    <w:name w:val="List Continue 2"/>
    <w:basedOn w:val="a"/>
    <w:rsid w:val="00700B0D"/>
    <w:pPr>
      <w:overflowPunct w:val="0"/>
      <w:autoSpaceDE w:val="0"/>
      <w:autoSpaceDN w:val="0"/>
      <w:adjustRightInd w:val="0"/>
      <w:spacing w:after="120"/>
      <w:ind w:left="566"/>
      <w:contextualSpacing/>
      <w:textAlignment w:val="baseline"/>
    </w:pPr>
    <w:rPr>
      <w:rFonts w:eastAsia="等线"/>
      <w:lang w:eastAsia="en-GB"/>
    </w:rPr>
  </w:style>
  <w:style w:type="paragraph" w:styleId="3f6">
    <w:name w:val="List Continue 3"/>
    <w:basedOn w:val="a"/>
    <w:rsid w:val="00700B0D"/>
    <w:pPr>
      <w:overflowPunct w:val="0"/>
      <w:autoSpaceDE w:val="0"/>
      <w:autoSpaceDN w:val="0"/>
      <w:adjustRightInd w:val="0"/>
      <w:spacing w:after="120"/>
      <w:ind w:left="849"/>
      <w:contextualSpacing/>
      <w:textAlignment w:val="baseline"/>
    </w:pPr>
    <w:rPr>
      <w:rFonts w:eastAsia="等线"/>
      <w:lang w:eastAsia="en-GB"/>
    </w:rPr>
  </w:style>
  <w:style w:type="paragraph" w:styleId="4d">
    <w:name w:val="List Continue 4"/>
    <w:basedOn w:val="a"/>
    <w:rsid w:val="00700B0D"/>
    <w:pPr>
      <w:overflowPunct w:val="0"/>
      <w:autoSpaceDE w:val="0"/>
      <w:autoSpaceDN w:val="0"/>
      <w:adjustRightInd w:val="0"/>
      <w:spacing w:after="120"/>
      <w:ind w:left="1132"/>
      <w:contextualSpacing/>
      <w:textAlignment w:val="baseline"/>
    </w:pPr>
    <w:rPr>
      <w:rFonts w:eastAsia="等线"/>
      <w:lang w:eastAsia="en-GB"/>
    </w:rPr>
  </w:style>
  <w:style w:type="paragraph" w:styleId="5c">
    <w:name w:val="List Continue 5"/>
    <w:basedOn w:val="a"/>
    <w:rsid w:val="00700B0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700B0D"/>
    <w:pPr>
      <w:numPr>
        <w:numId w:val="4"/>
      </w:numPr>
      <w:overflowPunct w:val="0"/>
      <w:autoSpaceDE w:val="0"/>
      <w:autoSpaceDN w:val="0"/>
      <w:adjustRightInd w:val="0"/>
      <w:contextualSpacing/>
      <w:textAlignment w:val="baseline"/>
    </w:pPr>
    <w:rPr>
      <w:rFonts w:eastAsia="等线"/>
      <w:lang w:eastAsia="en-GB"/>
    </w:rPr>
  </w:style>
  <w:style w:type="paragraph" w:styleId="4">
    <w:name w:val="List Number 4"/>
    <w:basedOn w:val="a"/>
    <w:rsid w:val="00700B0D"/>
    <w:pPr>
      <w:numPr>
        <w:numId w:val="5"/>
      </w:numPr>
      <w:overflowPunct w:val="0"/>
      <w:autoSpaceDE w:val="0"/>
      <w:autoSpaceDN w:val="0"/>
      <w:adjustRightInd w:val="0"/>
      <w:contextualSpacing/>
      <w:textAlignment w:val="baseline"/>
    </w:pPr>
    <w:rPr>
      <w:rFonts w:eastAsia="等线"/>
      <w:lang w:eastAsia="en-GB"/>
    </w:rPr>
  </w:style>
  <w:style w:type="paragraph" w:styleId="5">
    <w:name w:val="List Number 5"/>
    <w:basedOn w:val="a"/>
    <w:rsid w:val="00700B0D"/>
    <w:pPr>
      <w:numPr>
        <w:numId w:val="6"/>
      </w:numPr>
      <w:overflowPunct w:val="0"/>
      <w:autoSpaceDE w:val="0"/>
      <w:autoSpaceDN w:val="0"/>
      <w:adjustRightInd w:val="0"/>
      <w:contextualSpacing/>
      <w:textAlignment w:val="baseline"/>
    </w:pPr>
    <w:rPr>
      <w:rFonts w:eastAsia="等线"/>
      <w:lang w:eastAsia="en-GB"/>
    </w:rPr>
  </w:style>
  <w:style w:type="paragraph" w:styleId="afffe">
    <w:name w:val="macro"/>
    <w:link w:val="affff"/>
    <w:rsid w:val="00700B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等线" w:hAnsi="Courier New" w:cs="Courier New"/>
      <w:lang w:val="en-GB" w:eastAsia="en-GB"/>
    </w:rPr>
  </w:style>
  <w:style w:type="character" w:customStyle="1" w:styleId="affff">
    <w:name w:val="宏文本 字符"/>
    <w:link w:val="afffe"/>
    <w:rsid w:val="00700B0D"/>
    <w:rPr>
      <w:rFonts w:ascii="Courier New" w:eastAsia="等线" w:hAnsi="Courier New" w:cs="Courier New"/>
      <w:lang w:val="en-GB" w:eastAsia="en-GB"/>
    </w:rPr>
  </w:style>
  <w:style w:type="paragraph" w:styleId="affff0">
    <w:name w:val="Message Header"/>
    <w:basedOn w:val="a"/>
    <w:link w:val="affff1"/>
    <w:rsid w:val="00700B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w:hAnsi="Calibri Light"/>
      <w:sz w:val="24"/>
      <w:szCs w:val="24"/>
      <w:lang w:eastAsia="en-GB"/>
    </w:rPr>
  </w:style>
  <w:style w:type="character" w:customStyle="1" w:styleId="affff1">
    <w:name w:val="信息标题 字符"/>
    <w:link w:val="affff0"/>
    <w:rsid w:val="00700B0D"/>
    <w:rPr>
      <w:rFonts w:ascii="Calibri Light" w:eastAsia="等线" w:hAnsi="Calibri Light"/>
      <w:sz w:val="24"/>
      <w:szCs w:val="24"/>
      <w:shd w:val="pct20" w:color="auto" w:fill="auto"/>
      <w:lang w:val="en-GB" w:eastAsia="en-GB"/>
    </w:rPr>
  </w:style>
  <w:style w:type="paragraph" w:styleId="affff2">
    <w:name w:val="No Spacing"/>
    <w:uiPriority w:val="1"/>
    <w:qFormat/>
    <w:rsid w:val="00700B0D"/>
    <w:pPr>
      <w:overflowPunct w:val="0"/>
      <w:autoSpaceDE w:val="0"/>
      <w:autoSpaceDN w:val="0"/>
      <w:adjustRightInd w:val="0"/>
      <w:textAlignment w:val="baseline"/>
    </w:pPr>
    <w:rPr>
      <w:rFonts w:ascii="Times New Roman" w:eastAsia="等线" w:hAnsi="Times New Roman"/>
      <w:lang w:val="en-GB" w:eastAsia="en-GB"/>
    </w:rPr>
  </w:style>
  <w:style w:type="paragraph" w:styleId="affff3">
    <w:name w:val="Normal (Web)"/>
    <w:basedOn w:val="a"/>
    <w:rsid w:val="00700B0D"/>
    <w:pPr>
      <w:overflowPunct w:val="0"/>
      <w:autoSpaceDE w:val="0"/>
      <w:autoSpaceDN w:val="0"/>
      <w:adjustRightInd w:val="0"/>
      <w:textAlignment w:val="baseline"/>
    </w:pPr>
    <w:rPr>
      <w:rFonts w:eastAsia="等线"/>
      <w:sz w:val="24"/>
      <w:szCs w:val="24"/>
      <w:lang w:eastAsia="en-GB"/>
    </w:rPr>
  </w:style>
  <w:style w:type="paragraph" w:styleId="affff4">
    <w:name w:val="Normal Indent"/>
    <w:basedOn w:val="a"/>
    <w:rsid w:val="00700B0D"/>
    <w:pPr>
      <w:overflowPunct w:val="0"/>
      <w:autoSpaceDE w:val="0"/>
      <w:autoSpaceDN w:val="0"/>
      <w:adjustRightInd w:val="0"/>
      <w:ind w:left="720"/>
      <w:textAlignment w:val="baseline"/>
    </w:pPr>
    <w:rPr>
      <w:rFonts w:eastAsia="等线"/>
      <w:lang w:eastAsia="en-GB"/>
    </w:rPr>
  </w:style>
  <w:style w:type="paragraph" w:styleId="affff5">
    <w:name w:val="Note Heading"/>
    <w:basedOn w:val="a"/>
    <w:next w:val="a"/>
    <w:link w:val="affff6"/>
    <w:rsid w:val="00700B0D"/>
    <w:pPr>
      <w:overflowPunct w:val="0"/>
      <w:autoSpaceDE w:val="0"/>
      <w:autoSpaceDN w:val="0"/>
      <w:adjustRightInd w:val="0"/>
      <w:textAlignment w:val="baseline"/>
    </w:pPr>
    <w:rPr>
      <w:rFonts w:eastAsia="等线"/>
      <w:lang w:eastAsia="en-GB"/>
    </w:rPr>
  </w:style>
  <w:style w:type="character" w:customStyle="1" w:styleId="affff6">
    <w:name w:val="注释标题 字符"/>
    <w:link w:val="affff5"/>
    <w:rsid w:val="00700B0D"/>
    <w:rPr>
      <w:rFonts w:ascii="Times New Roman" w:eastAsia="等线" w:hAnsi="Times New Roman"/>
      <w:lang w:val="en-GB" w:eastAsia="en-GB"/>
    </w:rPr>
  </w:style>
  <w:style w:type="paragraph" w:styleId="affff7">
    <w:name w:val="Plain Text"/>
    <w:basedOn w:val="a"/>
    <w:link w:val="affff8"/>
    <w:rsid w:val="00700B0D"/>
    <w:pPr>
      <w:overflowPunct w:val="0"/>
      <w:autoSpaceDE w:val="0"/>
      <w:autoSpaceDN w:val="0"/>
      <w:adjustRightInd w:val="0"/>
      <w:textAlignment w:val="baseline"/>
    </w:pPr>
    <w:rPr>
      <w:rFonts w:ascii="Courier New" w:eastAsia="等线" w:hAnsi="Courier New" w:cs="Courier New"/>
      <w:lang w:eastAsia="en-GB"/>
    </w:rPr>
  </w:style>
  <w:style w:type="character" w:customStyle="1" w:styleId="affff8">
    <w:name w:val="纯文本 字符"/>
    <w:link w:val="affff7"/>
    <w:rsid w:val="00700B0D"/>
    <w:rPr>
      <w:rFonts w:ascii="Courier New" w:eastAsia="等线" w:hAnsi="Courier New" w:cs="Courier New"/>
      <w:lang w:val="en-GB" w:eastAsia="en-GB"/>
    </w:rPr>
  </w:style>
  <w:style w:type="paragraph" w:styleId="affff9">
    <w:name w:val="Quote"/>
    <w:basedOn w:val="a"/>
    <w:next w:val="a"/>
    <w:link w:val="affffa"/>
    <w:uiPriority w:val="29"/>
    <w:qFormat/>
    <w:rsid w:val="00700B0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fa">
    <w:name w:val="引用 字符"/>
    <w:link w:val="affff9"/>
    <w:uiPriority w:val="29"/>
    <w:rsid w:val="00700B0D"/>
    <w:rPr>
      <w:rFonts w:ascii="Times New Roman" w:eastAsia="等线" w:hAnsi="Times New Roman"/>
      <w:i/>
      <w:iCs/>
      <w:color w:val="404040"/>
      <w:lang w:val="en-GB" w:eastAsia="en-GB"/>
    </w:rPr>
  </w:style>
  <w:style w:type="paragraph" w:styleId="affffb">
    <w:name w:val="Salutation"/>
    <w:basedOn w:val="a"/>
    <w:next w:val="a"/>
    <w:link w:val="affffc"/>
    <w:rsid w:val="00700B0D"/>
    <w:pPr>
      <w:overflowPunct w:val="0"/>
      <w:autoSpaceDE w:val="0"/>
      <w:autoSpaceDN w:val="0"/>
      <w:adjustRightInd w:val="0"/>
      <w:textAlignment w:val="baseline"/>
    </w:pPr>
    <w:rPr>
      <w:rFonts w:eastAsia="等线"/>
      <w:lang w:eastAsia="en-GB"/>
    </w:rPr>
  </w:style>
  <w:style w:type="character" w:customStyle="1" w:styleId="affffc">
    <w:name w:val="称呼 字符"/>
    <w:link w:val="affffb"/>
    <w:rsid w:val="00700B0D"/>
    <w:rPr>
      <w:rFonts w:ascii="Times New Roman" w:eastAsia="等线" w:hAnsi="Times New Roman"/>
      <w:lang w:val="en-GB" w:eastAsia="en-GB"/>
    </w:rPr>
  </w:style>
  <w:style w:type="paragraph" w:styleId="affffd">
    <w:name w:val="Signature"/>
    <w:basedOn w:val="a"/>
    <w:link w:val="affffe"/>
    <w:rsid w:val="00700B0D"/>
    <w:pPr>
      <w:overflowPunct w:val="0"/>
      <w:autoSpaceDE w:val="0"/>
      <w:autoSpaceDN w:val="0"/>
      <w:adjustRightInd w:val="0"/>
      <w:ind w:left="4252"/>
      <w:textAlignment w:val="baseline"/>
    </w:pPr>
    <w:rPr>
      <w:rFonts w:eastAsia="等线"/>
      <w:lang w:eastAsia="en-GB"/>
    </w:rPr>
  </w:style>
  <w:style w:type="character" w:customStyle="1" w:styleId="affffe">
    <w:name w:val="签名 字符"/>
    <w:link w:val="affffd"/>
    <w:rsid w:val="00700B0D"/>
    <w:rPr>
      <w:rFonts w:ascii="Times New Roman" w:eastAsia="等线" w:hAnsi="Times New Roman"/>
      <w:lang w:val="en-GB" w:eastAsia="en-GB"/>
    </w:rPr>
  </w:style>
  <w:style w:type="paragraph" w:styleId="afffff">
    <w:name w:val="Subtitle"/>
    <w:basedOn w:val="a"/>
    <w:next w:val="a"/>
    <w:link w:val="afffff0"/>
    <w:qFormat/>
    <w:rsid w:val="00700B0D"/>
    <w:pPr>
      <w:overflowPunct w:val="0"/>
      <w:autoSpaceDE w:val="0"/>
      <w:autoSpaceDN w:val="0"/>
      <w:adjustRightInd w:val="0"/>
      <w:spacing w:after="60"/>
      <w:jc w:val="center"/>
      <w:textAlignment w:val="baseline"/>
      <w:outlineLvl w:val="1"/>
    </w:pPr>
    <w:rPr>
      <w:rFonts w:ascii="Calibri Light" w:eastAsia="等线" w:hAnsi="Calibri Light"/>
      <w:sz w:val="24"/>
      <w:szCs w:val="24"/>
      <w:lang w:eastAsia="en-GB"/>
    </w:rPr>
  </w:style>
  <w:style w:type="character" w:customStyle="1" w:styleId="afffff0">
    <w:name w:val="副标题 字符"/>
    <w:link w:val="afffff"/>
    <w:rsid w:val="00700B0D"/>
    <w:rPr>
      <w:rFonts w:ascii="Calibri Light" w:eastAsia="等线" w:hAnsi="Calibri Light"/>
      <w:sz w:val="24"/>
      <w:szCs w:val="24"/>
      <w:lang w:val="en-GB" w:eastAsia="en-GB"/>
    </w:rPr>
  </w:style>
  <w:style w:type="paragraph" w:styleId="afffff1">
    <w:name w:val="table of authorities"/>
    <w:basedOn w:val="a"/>
    <w:next w:val="a"/>
    <w:rsid w:val="00700B0D"/>
    <w:pPr>
      <w:overflowPunct w:val="0"/>
      <w:autoSpaceDE w:val="0"/>
      <w:autoSpaceDN w:val="0"/>
      <w:adjustRightInd w:val="0"/>
      <w:ind w:left="200" w:hanging="200"/>
      <w:textAlignment w:val="baseline"/>
    </w:pPr>
    <w:rPr>
      <w:rFonts w:eastAsia="等线"/>
      <w:lang w:eastAsia="en-GB"/>
    </w:rPr>
  </w:style>
  <w:style w:type="paragraph" w:styleId="afffff2">
    <w:name w:val="table of figures"/>
    <w:basedOn w:val="a"/>
    <w:next w:val="a"/>
    <w:rsid w:val="00700B0D"/>
    <w:pPr>
      <w:overflowPunct w:val="0"/>
      <w:autoSpaceDE w:val="0"/>
      <w:autoSpaceDN w:val="0"/>
      <w:adjustRightInd w:val="0"/>
      <w:textAlignment w:val="baseline"/>
    </w:pPr>
    <w:rPr>
      <w:rFonts w:eastAsia="等线"/>
      <w:lang w:eastAsia="en-GB"/>
    </w:rPr>
  </w:style>
  <w:style w:type="paragraph" w:styleId="afffff3">
    <w:name w:val="Title"/>
    <w:basedOn w:val="a"/>
    <w:next w:val="a"/>
    <w:link w:val="afffff4"/>
    <w:qFormat/>
    <w:rsid w:val="00700B0D"/>
    <w:pPr>
      <w:overflowPunct w:val="0"/>
      <w:autoSpaceDE w:val="0"/>
      <w:autoSpaceDN w:val="0"/>
      <w:adjustRightInd w:val="0"/>
      <w:spacing w:before="240" w:after="60"/>
      <w:jc w:val="center"/>
      <w:textAlignment w:val="baseline"/>
      <w:outlineLvl w:val="0"/>
    </w:pPr>
    <w:rPr>
      <w:rFonts w:ascii="Calibri Light" w:eastAsia="等线" w:hAnsi="Calibri Light"/>
      <w:b/>
      <w:bCs/>
      <w:kern w:val="28"/>
      <w:sz w:val="32"/>
      <w:szCs w:val="32"/>
      <w:lang w:eastAsia="en-GB"/>
    </w:rPr>
  </w:style>
  <w:style w:type="character" w:customStyle="1" w:styleId="afffff4">
    <w:name w:val="标题 字符"/>
    <w:link w:val="afffff3"/>
    <w:rsid w:val="00700B0D"/>
    <w:rPr>
      <w:rFonts w:ascii="Calibri Light" w:eastAsia="等线" w:hAnsi="Calibri Light"/>
      <w:b/>
      <w:bCs/>
      <w:kern w:val="28"/>
      <w:sz w:val="32"/>
      <w:szCs w:val="32"/>
      <w:lang w:val="en-GB" w:eastAsia="en-GB"/>
    </w:rPr>
  </w:style>
  <w:style w:type="paragraph" w:styleId="afffff5">
    <w:name w:val="toa heading"/>
    <w:basedOn w:val="a"/>
    <w:next w:val="a"/>
    <w:rsid w:val="00700B0D"/>
    <w:pPr>
      <w:overflowPunct w:val="0"/>
      <w:autoSpaceDE w:val="0"/>
      <w:autoSpaceDN w:val="0"/>
      <w:adjustRightInd w:val="0"/>
      <w:spacing w:before="120"/>
      <w:textAlignment w:val="baseline"/>
    </w:pPr>
    <w:rPr>
      <w:rFonts w:ascii="Calibri Light" w:eastAsia="等线"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0114128">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2CB24174-5795-4DD0-B48E-391192039D20}">
  <ds:schemaRefs>
    <ds:schemaRef ds:uri="http://schemas.openxmlformats.org/officeDocument/2006/bibliography"/>
  </ds:schemaRefs>
</ds:datastoreItem>
</file>

<file path=customXml/itemProps4.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740</TotalTime>
  <Pages>5</Pages>
  <Words>1464</Words>
  <Characters>8347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38</cp:revision>
  <cp:lastPrinted>1900-01-01T01:00:00Z</cp:lastPrinted>
  <dcterms:created xsi:type="dcterms:W3CDTF">2023-02-19T12:32:00Z</dcterms:created>
  <dcterms:modified xsi:type="dcterms:W3CDTF">2023-05-12T08:47:00Z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